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2DA9" w:rsidRPr="00DE7C26" w:rsidRDefault="00882DA9" w:rsidP="00882DA9">
      <w:pPr>
        <w:pStyle w:val="3GPPHeader"/>
        <w:spacing w:after="60"/>
        <w:rPr>
          <w:sz w:val="32"/>
          <w:szCs w:val="32"/>
          <w:lang w:val="en-US"/>
        </w:rPr>
      </w:pPr>
      <w:bookmarkStart w:id="0" w:name="_Hlk497909361"/>
      <w:r w:rsidRPr="00DE7C26">
        <w:rPr>
          <w:lang w:val="en-US"/>
        </w:rPr>
        <w:t xml:space="preserve">3GPP TSG-RAN WG4 </w:t>
      </w:r>
      <w:r w:rsidR="00BD5BA4">
        <w:rPr>
          <w:lang w:val="en-US"/>
        </w:rPr>
        <w:t>AH1807</w:t>
      </w:r>
      <w:r w:rsidRPr="00DE7C26">
        <w:rPr>
          <w:lang w:val="en-US"/>
        </w:rPr>
        <w:tab/>
      </w:r>
      <w:r w:rsidRPr="002A415B">
        <w:rPr>
          <w:i/>
          <w:noProof/>
          <w:sz w:val="28"/>
          <w:lang w:eastAsia="en-US"/>
        </w:rPr>
        <w:t>R4- 18</w:t>
      </w:r>
      <w:r w:rsidR="00B4753A">
        <w:rPr>
          <w:i/>
          <w:noProof/>
          <w:sz w:val="28"/>
          <w:lang w:eastAsia="en-US"/>
        </w:rPr>
        <w:t>09255</w:t>
      </w:r>
      <w:bookmarkStart w:id="1" w:name="_GoBack"/>
      <w:bookmarkEnd w:id="1"/>
    </w:p>
    <w:p w:rsidR="00882DA9" w:rsidRPr="00DE7C26" w:rsidRDefault="00BD5BA4" w:rsidP="00882DA9">
      <w:pPr>
        <w:pStyle w:val="3GPPHeader"/>
        <w:rPr>
          <w:lang w:val="en-US"/>
        </w:rPr>
      </w:pPr>
      <w:r>
        <w:rPr>
          <w:lang w:val="en-US"/>
        </w:rPr>
        <w:t>Montreal</w:t>
      </w:r>
      <w:r w:rsidR="00882DA9" w:rsidRPr="00DE7C26">
        <w:rPr>
          <w:lang w:val="en-US"/>
        </w:rPr>
        <w:t xml:space="preserve">, </w:t>
      </w:r>
      <w:r>
        <w:rPr>
          <w:lang w:val="en-US"/>
        </w:rPr>
        <w:t>Canada</w:t>
      </w:r>
      <w:r w:rsidR="00882DA9" w:rsidRPr="00DE7C26">
        <w:rPr>
          <w:lang w:val="en-US"/>
        </w:rPr>
        <w:t xml:space="preserve"> </w:t>
      </w:r>
      <w:r>
        <w:rPr>
          <w:lang w:val="en-US"/>
        </w:rPr>
        <w:t>2</w:t>
      </w:r>
      <w:r w:rsidRPr="00BD5BA4">
        <w:rPr>
          <w:vertAlign w:val="superscript"/>
          <w:lang w:val="en-US"/>
        </w:rPr>
        <w:t>nd</w:t>
      </w:r>
      <w:r w:rsidR="00882DA9" w:rsidRPr="00DE7C26">
        <w:rPr>
          <w:lang w:val="en-US"/>
        </w:rPr>
        <w:t xml:space="preserve"> –</w:t>
      </w:r>
      <w:r>
        <w:rPr>
          <w:lang w:val="en-US"/>
        </w:rPr>
        <w:t>6</w:t>
      </w:r>
      <w:r w:rsidRPr="00BD5BA4">
        <w:rPr>
          <w:vertAlign w:val="superscript"/>
          <w:lang w:val="en-US"/>
        </w:rPr>
        <w:t>th</w:t>
      </w:r>
      <w:r>
        <w:rPr>
          <w:lang w:val="en-US"/>
        </w:rPr>
        <w:t xml:space="preserve"> July</w:t>
      </w:r>
      <w:r w:rsidR="00882DA9" w:rsidRPr="00DE7C26">
        <w:rPr>
          <w:lang w:val="en-US"/>
        </w:rPr>
        <w:t xml:space="preserve"> 2018</w:t>
      </w:r>
    </w:p>
    <w:p w:rsidR="00882DA9" w:rsidRDefault="00882DA9" w:rsidP="00882DA9">
      <w:pPr>
        <w:pStyle w:val="CRCoverPage"/>
        <w:rPr>
          <w:b/>
          <w:noProof/>
          <w:sz w:val="24"/>
          <w:szCs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82DA9" w:rsidTr="00C13643">
        <w:tc>
          <w:tcPr>
            <w:tcW w:w="9641" w:type="dxa"/>
            <w:gridSpan w:val="9"/>
            <w:tcBorders>
              <w:top w:val="single" w:sz="4" w:space="0" w:color="auto"/>
              <w:left w:val="single" w:sz="4" w:space="0" w:color="auto"/>
              <w:bottom w:val="nil"/>
              <w:right w:val="single" w:sz="4" w:space="0" w:color="auto"/>
            </w:tcBorders>
            <w:hideMark/>
          </w:tcPr>
          <w:bookmarkEnd w:id="0"/>
          <w:p w:rsidR="00882DA9" w:rsidRDefault="00882DA9" w:rsidP="00C13643">
            <w:pPr>
              <w:pStyle w:val="CRCoverPage"/>
              <w:spacing w:after="0"/>
              <w:jc w:val="right"/>
              <w:rPr>
                <w:i/>
                <w:noProof/>
              </w:rPr>
            </w:pPr>
            <w:r>
              <w:rPr>
                <w:i/>
                <w:noProof/>
                <w:sz w:val="14"/>
              </w:rPr>
              <w:t>CR-Form-v11.2</w:t>
            </w:r>
          </w:p>
        </w:tc>
      </w:tr>
      <w:tr w:rsidR="00882DA9" w:rsidTr="00C13643">
        <w:tc>
          <w:tcPr>
            <w:tcW w:w="9641" w:type="dxa"/>
            <w:gridSpan w:val="9"/>
            <w:tcBorders>
              <w:top w:val="nil"/>
              <w:left w:val="single" w:sz="4" w:space="0" w:color="auto"/>
              <w:bottom w:val="nil"/>
              <w:right w:val="single" w:sz="4" w:space="0" w:color="auto"/>
            </w:tcBorders>
            <w:hideMark/>
          </w:tcPr>
          <w:p w:rsidR="00882DA9" w:rsidRDefault="00882DA9" w:rsidP="00C13643">
            <w:pPr>
              <w:pStyle w:val="CRCoverPage"/>
              <w:spacing w:after="0"/>
              <w:jc w:val="center"/>
              <w:rPr>
                <w:noProof/>
              </w:rPr>
            </w:pPr>
            <w:r>
              <w:rPr>
                <w:b/>
                <w:noProof/>
                <w:sz w:val="32"/>
              </w:rPr>
              <w:t>CHANGE REQUEST</w:t>
            </w:r>
          </w:p>
        </w:tc>
      </w:tr>
      <w:tr w:rsidR="00882DA9" w:rsidTr="00C13643">
        <w:tc>
          <w:tcPr>
            <w:tcW w:w="9641" w:type="dxa"/>
            <w:gridSpan w:val="9"/>
            <w:tcBorders>
              <w:top w:val="nil"/>
              <w:left w:val="single" w:sz="4" w:space="0" w:color="auto"/>
              <w:bottom w:val="nil"/>
              <w:right w:val="single" w:sz="4" w:space="0" w:color="auto"/>
            </w:tcBorders>
          </w:tcPr>
          <w:p w:rsidR="00882DA9" w:rsidRDefault="00882DA9" w:rsidP="00C13643">
            <w:pPr>
              <w:pStyle w:val="CRCoverPage"/>
              <w:spacing w:after="0"/>
              <w:rPr>
                <w:noProof/>
                <w:sz w:val="8"/>
                <w:szCs w:val="8"/>
              </w:rPr>
            </w:pPr>
          </w:p>
        </w:tc>
      </w:tr>
      <w:tr w:rsidR="00882DA9" w:rsidTr="00C13643">
        <w:tc>
          <w:tcPr>
            <w:tcW w:w="142" w:type="dxa"/>
            <w:tcBorders>
              <w:top w:val="nil"/>
              <w:left w:val="single" w:sz="4" w:space="0" w:color="auto"/>
              <w:bottom w:val="nil"/>
              <w:right w:val="nil"/>
            </w:tcBorders>
          </w:tcPr>
          <w:p w:rsidR="00882DA9" w:rsidRDefault="00882DA9" w:rsidP="00C13643">
            <w:pPr>
              <w:pStyle w:val="CRCoverPage"/>
              <w:spacing w:after="0"/>
              <w:jc w:val="right"/>
              <w:rPr>
                <w:noProof/>
              </w:rPr>
            </w:pPr>
          </w:p>
        </w:tc>
        <w:tc>
          <w:tcPr>
            <w:tcW w:w="2126" w:type="dxa"/>
            <w:shd w:val="pct30" w:color="FFFF00" w:fill="auto"/>
            <w:hideMark/>
          </w:tcPr>
          <w:p w:rsidR="00882DA9" w:rsidRDefault="00882DA9" w:rsidP="00C13643">
            <w:pPr>
              <w:pStyle w:val="CRCoverPage"/>
              <w:spacing w:after="0"/>
              <w:rPr>
                <w:b/>
                <w:noProof/>
                <w:sz w:val="28"/>
              </w:rPr>
            </w:pPr>
            <w:r>
              <w:rPr>
                <w:b/>
                <w:noProof/>
                <w:sz w:val="28"/>
              </w:rPr>
              <w:t>37.843</w:t>
            </w:r>
          </w:p>
        </w:tc>
        <w:tc>
          <w:tcPr>
            <w:tcW w:w="709" w:type="dxa"/>
            <w:hideMark/>
          </w:tcPr>
          <w:p w:rsidR="00882DA9" w:rsidRDefault="00882DA9" w:rsidP="00C13643">
            <w:pPr>
              <w:pStyle w:val="CRCoverPage"/>
              <w:spacing w:after="0"/>
              <w:jc w:val="center"/>
              <w:rPr>
                <w:noProof/>
              </w:rPr>
            </w:pPr>
            <w:r>
              <w:rPr>
                <w:b/>
                <w:noProof/>
                <w:sz w:val="28"/>
              </w:rPr>
              <w:t>CR</w:t>
            </w:r>
          </w:p>
        </w:tc>
        <w:tc>
          <w:tcPr>
            <w:tcW w:w="1276" w:type="dxa"/>
            <w:shd w:val="pct30" w:color="FFFF00" w:fill="auto"/>
            <w:hideMark/>
          </w:tcPr>
          <w:p w:rsidR="00882DA9" w:rsidRDefault="00882DA9" w:rsidP="00C13643">
            <w:pPr>
              <w:pStyle w:val="CRCoverPage"/>
              <w:spacing w:after="0"/>
              <w:rPr>
                <w:noProof/>
              </w:rPr>
            </w:pPr>
          </w:p>
        </w:tc>
        <w:tc>
          <w:tcPr>
            <w:tcW w:w="709" w:type="dxa"/>
            <w:hideMark/>
          </w:tcPr>
          <w:p w:rsidR="00882DA9" w:rsidRDefault="00882DA9" w:rsidP="00C13643">
            <w:pPr>
              <w:pStyle w:val="CRCoverPage"/>
              <w:tabs>
                <w:tab w:val="right" w:pos="625"/>
              </w:tabs>
              <w:spacing w:after="0"/>
              <w:jc w:val="center"/>
              <w:rPr>
                <w:noProof/>
              </w:rPr>
            </w:pPr>
            <w:r>
              <w:rPr>
                <w:b/>
                <w:bCs/>
                <w:noProof/>
                <w:sz w:val="28"/>
              </w:rPr>
              <w:t>rev</w:t>
            </w:r>
          </w:p>
        </w:tc>
        <w:tc>
          <w:tcPr>
            <w:tcW w:w="425" w:type="dxa"/>
            <w:shd w:val="pct30" w:color="FFFF00" w:fill="auto"/>
            <w:hideMark/>
          </w:tcPr>
          <w:p w:rsidR="00882DA9" w:rsidRDefault="00882DA9" w:rsidP="00C13643">
            <w:pPr>
              <w:pStyle w:val="CRCoverPage"/>
              <w:spacing w:after="0"/>
              <w:jc w:val="center"/>
              <w:rPr>
                <w:b/>
                <w:noProof/>
              </w:rPr>
            </w:pPr>
            <w:r>
              <w:rPr>
                <w:b/>
                <w:noProof/>
                <w:sz w:val="32"/>
              </w:rPr>
              <w:t>-</w:t>
            </w:r>
          </w:p>
        </w:tc>
        <w:tc>
          <w:tcPr>
            <w:tcW w:w="2693" w:type="dxa"/>
            <w:hideMark/>
          </w:tcPr>
          <w:p w:rsidR="00882DA9" w:rsidRDefault="00882DA9" w:rsidP="00C13643">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882DA9" w:rsidRDefault="00882DA9" w:rsidP="00C13643">
            <w:pPr>
              <w:pStyle w:val="CRCoverPage"/>
              <w:spacing w:after="0"/>
              <w:jc w:val="center"/>
              <w:rPr>
                <w:noProof/>
              </w:rPr>
            </w:pPr>
            <w:r>
              <w:rPr>
                <w:b/>
                <w:noProof/>
                <w:sz w:val="32"/>
              </w:rPr>
              <w:t>15.0.0</w:t>
            </w:r>
          </w:p>
        </w:tc>
        <w:tc>
          <w:tcPr>
            <w:tcW w:w="143" w:type="dxa"/>
            <w:tcBorders>
              <w:top w:val="nil"/>
              <w:left w:val="nil"/>
              <w:bottom w:val="nil"/>
              <w:right w:val="single" w:sz="4" w:space="0" w:color="auto"/>
            </w:tcBorders>
          </w:tcPr>
          <w:p w:rsidR="00882DA9" w:rsidRDefault="00882DA9" w:rsidP="00C13643">
            <w:pPr>
              <w:pStyle w:val="CRCoverPage"/>
              <w:spacing w:after="0"/>
              <w:rPr>
                <w:noProof/>
              </w:rPr>
            </w:pPr>
          </w:p>
        </w:tc>
      </w:tr>
      <w:tr w:rsidR="00882DA9" w:rsidTr="00C13643">
        <w:tc>
          <w:tcPr>
            <w:tcW w:w="9641" w:type="dxa"/>
            <w:gridSpan w:val="9"/>
            <w:tcBorders>
              <w:top w:val="nil"/>
              <w:left w:val="single" w:sz="4" w:space="0" w:color="auto"/>
              <w:bottom w:val="nil"/>
              <w:right w:val="single" w:sz="4" w:space="0" w:color="auto"/>
            </w:tcBorders>
          </w:tcPr>
          <w:p w:rsidR="00882DA9" w:rsidRDefault="00882DA9" w:rsidP="00C13643">
            <w:pPr>
              <w:pStyle w:val="CRCoverPage"/>
              <w:spacing w:after="0"/>
              <w:rPr>
                <w:noProof/>
              </w:rPr>
            </w:pPr>
          </w:p>
        </w:tc>
      </w:tr>
      <w:tr w:rsidR="00882DA9" w:rsidTr="00C13643">
        <w:tc>
          <w:tcPr>
            <w:tcW w:w="9641" w:type="dxa"/>
            <w:gridSpan w:val="9"/>
            <w:tcBorders>
              <w:top w:val="single" w:sz="4" w:space="0" w:color="auto"/>
              <w:left w:val="nil"/>
              <w:bottom w:val="nil"/>
              <w:right w:val="nil"/>
            </w:tcBorders>
            <w:hideMark/>
          </w:tcPr>
          <w:p w:rsidR="00882DA9" w:rsidRDefault="00882DA9" w:rsidP="00C13643">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882DA9" w:rsidTr="00C13643">
        <w:tc>
          <w:tcPr>
            <w:tcW w:w="9641" w:type="dxa"/>
            <w:gridSpan w:val="9"/>
          </w:tcPr>
          <w:p w:rsidR="00882DA9" w:rsidRDefault="00882DA9" w:rsidP="00C13643">
            <w:pPr>
              <w:pStyle w:val="CRCoverPage"/>
              <w:spacing w:after="0"/>
              <w:rPr>
                <w:noProof/>
                <w:sz w:val="8"/>
                <w:szCs w:val="8"/>
              </w:rPr>
            </w:pPr>
          </w:p>
        </w:tc>
      </w:tr>
    </w:tbl>
    <w:p w:rsidR="00882DA9" w:rsidRDefault="00882DA9" w:rsidP="00882DA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82DA9" w:rsidTr="00C13643">
        <w:tc>
          <w:tcPr>
            <w:tcW w:w="2835" w:type="dxa"/>
            <w:hideMark/>
          </w:tcPr>
          <w:p w:rsidR="00882DA9" w:rsidRDefault="00882DA9" w:rsidP="00C13643">
            <w:pPr>
              <w:pStyle w:val="CRCoverPage"/>
              <w:tabs>
                <w:tab w:val="right" w:pos="2751"/>
              </w:tabs>
              <w:spacing w:after="0"/>
              <w:rPr>
                <w:b/>
                <w:i/>
                <w:noProof/>
              </w:rPr>
            </w:pPr>
            <w:r>
              <w:rPr>
                <w:b/>
                <w:i/>
                <w:noProof/>
              </w:rPr>
              <w:t>Proposed change affects:</w:t>
            </w:r>
          </w:p>
        </w:tc>
        <w:tc>
          <w:tcPr>
            <w:tcW w:w="1418" w:type="dxa"/>
            <w:hideMark/>
          </w:tcPr>
          <w:p w:rsidR="00882DA9" w:rsidRDefault="00882DA9" w:rsidP="00C136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2DA9" w:rsidRDefault="00882DA9" w:rsidP="00C13643">
            <w:pPr>
              <w:pStyle w:val="CRCoverPage"/>
              <w:spacing w:after="0"/>
              <w:jc w:val="center"/>
              <w:rPr>
                <w:b/>
                <w:caps/>
                <w:noProof/>
              </w:rPr>
            </w:pPr>
          </w:p>
        </w:tc>
        <w:tc>
          <w:tcPr>
            <w:tcW w:w="709" w:type="dxa"/>
            <w:tcBorders>
              <w:top w:val="nil"/>
              <w:left w:val="single" w:sz="4" w:space="0" w:color="auto"/>
              <w:bottom w:val="nil"/>
              <w:right w:val="nil"/>
            </w:tcBorders>
            <w:hideMark/>
          </w:tcPr>
          <w:p w:rsidR="00882DA9" w:rsidRDefault="00882DA9" w:rsidP="00C136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2DA9" w:rsidRDefault="00882DA9" w:rsidP="00C13643">
            <w:pPr>
              <w:pStyle w:val="CRCoverPage"/>
              <w:spacing w:after="0"/>
              <w:jc w:val="center"/>
              <w:rPr>
                <w:b/>
                <w:caps/>
                <w:noProof/>
              </w:rPr>
            </w:pPr>
          </w:p>
        </w:tc>
        <w:tc>
          <w:tcPr>
            <w:tcW w:w="2126" w:type="dxa"/>
            <w:hideMark/>
          </w:tcPr>
          <w:p w:rsidR="00882DA9" w:rsidRDefault="00882DA9" w:rsidP="00C136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882DA9" w:rsidRDefault="00882DA9" w:rsidP="00C13643">
            <w:pPr>
              <w:pStyle w:val="CRCoverPage"/>
              <w:spacing w:after="0"/>
              <w:jc w:val="center"/>
              <w:rPr>
                <w:b/>
                <w:caps/>
                <w:noProof/>
              </w:rPr>
            </w:pPr>
            <w:r>
              <w:rPr>
                <w:b/>
                <w:caps/>
                <w:noProof/>
              </w:rPr>
              <w:t>X</w:t>
            </w:r>
          </w:p>
        </w:tc>
        <w:tc>
          <w:tcPr>
            <w:tcW w:w="1418" w:type="dxa"/>
            <w:hideMark/>
          </w:tcPr>
          <w:p w:rsidR="00882DA9" w:rsidRDefault="00882DA9" w:rsidP="00C136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2DA9" w:rsidRDefault="00882DA9" w:rsidP="00C13643">
            <w:pPr>
              <w:pStyle w:val="CRCoverPage"/>
              <w:spacing w:after="0"/>
              <w:jc w:val="center"/>
              <w:rPr>
                <w:b/>
                <w:bCs/>
                <w:caps/>
                <w:noProof/>
              </w:rPr>
            </w:pPr>
          </w:p>
        </w:tc>
      </w:tr>
    </w:tbl>
    <w:p w:rsidR="00882DA9" w:rsidRDefault="00882DA9" w:rsidP="00882DA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882DA9" w:rsidTr="00C13643">
        <w:tc>
          <w:tcPr>
            <w:tcW w:w="9641" w:type="dxa"/>
            <w:gridSpan w:val="11"/>
          </w:tcPr>
          <w:p w:rsidR="00882DA9" w:rsidRDefault="00882DA9" w:rsidP="00C13643">
            <w:pPr>
              <w:pStyle w:val="CRCoverPage"/>
              <w:spacing w:after="0"/>
              <w:rPr>
                <w:noProof/>
                <w:sz w:val="8"/>
                <w:szCs w:val="8"/>
              </w:rPr>
            </w:pPr>
          </w:p>
        </w:tc>
      </w:tr>
      <w:tr w:rsidR="00882DA9" w:rsidTr="00C13643">
        <w:tc>
          <w:tcPr>
            <w:tcW w:w="1843" w:type="dxa"/>
            <w:tcBorders>
              <w:top w:val="single" w:sz="4" w:space="0" w:color="auto"/>
              <w:left w:val="single" w:sz="4" w:space="0" w:color="auto"/>
              <w:bottom w:val="nil"/>
              <w:right w:val="nil"/>
            </w:tcBorders>
            <w:hideMark/>
          </w:tcPr>
          <w:p w:rsidR="00882DA9" w:rsidRDefault="00882DA9" w:rsidP="00C1364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882DA9" w:rsidRDefault="00BD5173" w:rsidP="00BD5173">
            <w:pPr>
              <w:pStyle w:val="CRCoverPage"/>
              <w:spacing w:after="0"/>
              <w:ind w:left="100"/>
              <w:rPr>
                <w:noProof/>
              </w:rPr>
            </w:pPr>
            <w:r w:rsidRPr="00BD5173">
              <w:rPr>
                <w:noProof/>
              </w:rPr>
              <w:t>Draft CR to TR 37.843 MU for EVM measurement in a Near Field Test Range</w:t>
            </w:r>
          </w:p>
        </w:tc>
      </w:tr>
      <w:tr w:rsidR="00882DA9" w:rsidTr="00C13643">
        <w:tc>
          <w:tcPr>
            <w:tcW w:w="1843" w:type="dxa"/>
            <w:tcBorders>
              <w:top w:val="nil"/>
              <w:left w:val="single" w:sz="4" w:space="0" w:color="auto"/>
              <w:bottom w:val="nil"/>
              <w:right w:val="nil"/>
            </w:tcBorders>
          </w:tcPr>
          <w:p w:rsidR="00882DA9" w:rsidRDefault="00882DA9" w:rsidP="00C13643">
            <w:pPr>
              <w:pStyle w:val="CRCoverPage"/>
              <w:spacing w:after="0"/>
              <w:rPr>
                <w:b/>
                <w:i/>
                <w:noProof/>
                <w:sz w:val="8"/>
                <w:szCs w:val="8"/>
              </w:rPr>
            </w:pPr>
          </w:p>
        </w:tc>
        <w:tc>
          <w:tcPr>
            <w:tcW w:w="7798" w:type="dxa"/>
            <w:gridSpan w:val="10"/>
            <w:tcBorders>
              <w:top w:val="nil"/>
              <w:left w:val="nil"/>
              <w:bottom w:val="nil"/>
              <w:right w:val="single" w:sz="4" w:space="0" w:color="auto"/>
            </w:tcBorders>
          </w:tcPr>
          <w:p w:rsidR="00882DA9" w:rsidRDefault="00882DA9" w:rsidP="00C13643">
            <w:pPr>
              <w:pStyle w:val="CRCoverPage"/>
              <w:spacing w:after="0"/>
              <w:rPr>
                <w:noProof/>
                <w:sz w:val="8"/>
                <w:szCs w:val="8"/>
              </w:rPr>
            </w:pPr>
          </w:p>
        </w:tc>
      </w:tr>
      <w:tr w:rsidR="00882DA9" w:rsidTr="00C13643">
        <w:tc>
          <w:tcPr>
            <w:tcW w:w="1843" w:type="dxa"/>
            <w:tcBorders>
              <w:top w:val="nil"/>
              <w:left w:val="single" w:sz="4" w:space="0" w:color="auto"/>
              <w:bottom w:val="nil"/>
              <w:right w:val="nil"/>
            </w:tcBorders>
            <w:hideMark/>
          </w:tcPr>
          <w:p w:rsidR="00882DA9" w:rsidRDefault="00882DA9" w:rsidP="00C13643">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882DA9" w:rsidRDefault="002D359E" w:rsidP="00C13643">
            <w:pPr>
              <w:pStyle w:val="CRCoverPage"/>
              <w:spacing w:after="0"/>
              <w:ind w:left="100"/>
              <w:rPr>
                <w:noProof/>
              </w:rPr>
            </w:pPr>
            <w:r>
              <w:rPr>
                <w:noProof/>
              </w:rPr>
              <w:t>MVG Industries</w:t>
            </w:r>
          </w:p>
        </w:tc>
      </w:tr>
      <w:tr w:rsidR="00882DA9" w:rsidTr="00C13643">
        <w:tc>
          <w:tcPr>
            <w:tcW w:w="1843" w:type="dxa"/>
            <w:tcBorders>
              <w:top w:val="nil"/>
              <w:left w:val="single" w:sz="4" w:space="0" w:color="auto"/>
              <w:bottom w:val="nil"/>
              <w:right w:val="nil"/>
            </w:tcBorders>
            <w:hideMark/>
          </w:tcPr>
          <w:p w:rsidR="00882DA9" w:rsidRDefault="00882DA9" w:rsidP="00C13643">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882DA9" w:rsidRDefault="00882DA9" w:rsidP="00C13643">
            <w:pPr>
              <w:pStyle w:val="CRCoverPage"/>
              <w:spacing w:after="0"/>
              <w:ind w:left="100"/>
              <w:rPr>
                <w:noProof/>
              </w:rPr>
            </w:pPr>
            <w:r>
              <w:rPr>
                <w:noProof/>
              </w:rPr>
              <w:t>R4</w:t>
            </w:r>
          </w:p>
        </w:tc>
      </w:tr>
      <w:tr w:rsidR="00882DA9" w:rsidTr="00C13643">
        <w:tc>
          <w:tcPr>
            <w:tcW w:w="1843" w:type="dxa"/>
            <w:tcBorders>
              <w:top w:val="nil"/>
              <w:left w:val="single" w:sz="4" w:space="0" w:color="auto"/>
              <w:bottom w:val="nil"/>
              <w:right w:val="nil"/>
            </w:tcBorders>
          </w:tcPr>
          <w:p w:rsidR="00882DA9" w:rsidRDefault="00882DA9" w:rsidP="00C13643">
            <w:pPr>
              <w:pStyle w:val="CRCoverPage"/>
              <w:spacing w:after="0"/>
              <w:rPr>
                <w:b/>
                <w:i/>
                <w:noProof/>
                <w:sz w:val="8"/>
                <w:szCs w:val="8"/>
              </w:rPr>
            </w:pPr>
          </w:p>
        </w:tc>
        <w:tc>
          <w:tcPr>
            <w:tcW w:w="7798" w:type="dxa"/>
            <w:gridSpan w:val="10"/>
            <w:tcBorders>
              <w:top w:val="nil"/>
              <w:left w:val="nil"/>
              <w:bottom w:val="nil"/>
              <w:right w:val="single" w:sz="4" w:space="0" w:color="auto"/>
            </w:tcBorders>
          </w:tcPr>
          <w:p w:rsidR="00882DA9" w:rsidRDefault="00882DA9" w:rsidP="00C13643">
            <w:pPr>
              <w:pStyle w:val="CRCoverPage"/>
              <w:spacing w:after="0"/>
              <w:rPr>
                <w:noProof/>
                <w:sz w:val="8"/>
                <w:szCs w:val="8"/>
              </w:rPr>
            </w:pPr>
          </w:p>
        </w:tc>
      </w:tr>
      <w:tr w:rsidR="00882DA9" w:rsidTr="00C13643">
        <w:tc>
          <w:tcPr>
            <w:tcW w:w="1843" w:type="dxa"/>
            <w:tcBorders>
              <w:top w:val="nil"/>
              <w:left w:val="single" w:sz="4" w:space="0" w:color="auto"/>
              <w:bottom w:val="nil"/>
              <w:right w:val="nil"/>
            </w:tcBorders>
            <w:hideMark/>
          </w:tcPr>
          <w:p w:rsidR="00882DA9" w:rsidRDefault="00882DA9" w:rsidP="00C13643">
            <w:pPr>
              <w:pStyle w:val="CRCoverPage"/>
              <w:tabs>
                <w:tab w:val="right" w:pos="1759"/>
              </w:tabs>
              <w:spacing w:after="0"/>
              <w:rPr>
                <w:b/>
                <w:i/>
                <w:noProof/>
              </w:rPr>
            </w:pPr>
            <w:r>
              <w:rPr>
                <w:b/>
                <w:i/>
                <w:noProof/>
              </w:rPr>
              <w:t>Work item code:</w:t>
            </w:r>
          </w:p>
        </w:tc>
        <w:tc>
          <w:tcPr>
            <w:tcW w:w="3260" w:type="dxa"/>
            <w:gridSpan w:val="5"/>
            <w:shd w:val="pct30" w:color="FFFF00" w:fill="auto"/>
            <w:hideMark/>
          </w:tcPr>
          <w:p w:rsidR="00882DA9" w:rsidRPr="00665141" w:rsidRDefault="00882DA9" w:rsidP="00C13643">
            <w:pPr>
              <w:pStyle w:val="CRCoverPage"/>
              <w:spacing w:after="0"/>
              <w:ind w:left="100"/>
              <w:rPr>
                <w:noProof/>
                <w:lang w:val="sv-SE"/>
              </w:rPr>
            </w:pPr>
            <w:r>
              <w:rPr>
                <w:rFonts w:eastAsia="SimSun" w:cs="Arial"/>
                <w:lang w:val="sv-SE" w:eastAsia="zh-CN"/>
              </w:rPr>
              <w:t>AASenh_BS_LTE_UTRA-Perf</w:t>
            </w:r>
          </w:p>
        </w:tc>
        <w:tc>
          <w:tcPr>
            <w:tcW w:w="994" w:type="dxa"/>
            <w:gridSpan w:val="2"/>
          </w:tcPr>
          <w:p w:rsidR="00882DA9" w:rsidRPr="00665141" w:rsidRDefault="00882DA9" w:rsidP="00C13643">
            <w:pPr>
              <w:pStyle w:val="CRCoverPage"/>
              <w:spacing w:after="0"/>
              <w:ind w:right="100"/>
              <w:rPr>
                <w:noProof/>
                <w:lang w:val="sv-SE"/>
              </w:rPr>
            </w:pPr>
          </w:p>
        </w:tc>
        <w:tc>
          <w:tcPr>
            <w:tcW w:w="1417" w:type="dxa"/>
            <w:gridSpan w:val="2"/>
            <w:hideMark/>
          </w:tcPr>
          <w:p w:rsidR="00882DA9" w:rsidRDefault="00882DA9" w:rsidP="00C1364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882DA9" w:rsidRDefault="00882DA9" w:rsidP="00615179">
            <w:pPr>
              <w:pStyle w:val="CRCoverPage"/>
              <w:spacing w:after="0"/>
              <w:ind w:left="100"/>
              <w:rPr>
                <w:noProof/>
              </w:rPr>
            </w:pPr>
            <w:r>
              <w:rPr>
                <w:noProof/>
              </w:rPr>
              <w:t>2018-0</w:t>
            </w:r>
            <w:r w:rsidR="00615179">
              <w:rPr>
                <w:noProof/>
              </w:rPr>
              <w:t>7</w:t>
            </w:r>
            <w:r>
              <w:rPr>
                <w:noProof/>
              </w:rPr>
              <w:t>-</w:t>
            </w:r>
            <w:r w:rsidR="00615179">
              <w:rPr>
                <w:noProof/>
              </w:rPr>
              <w:t>02</w:t>
            </w:r>
          </w:p>
        </w:tc>
      </w:tr>
      <w:tr w:rsidR="00882DA9" w:rsidTr="00C13643">
        <w:tc>
          <w:tcPr>
            <w:tcW w:w="1843" w:type="dxa"/>
            <w:tcBorders>
              <w:top w:val="nil"/>
              <w:left w:val="single" w:sz="4" w:space="0" w:color="auto"/>
              <w:bottom w:val="nil"/>
              <w:right w:val="nil"/>
            </w:tcBorders>
          </w:tcPr>
          <w:p w:rsidR="00882DA9" w:rsidRDefault="00882DA9" w:rsidP="00C13643">
            <w:pPr>
              <w:pStyle w:val="CRCoverPage"/>
              <w:spacing w:after="0"/>
              <w:rPr>
                <w:b/>
                <w:i/>
                <w:noProof/>
                <w:sz w:val="8"/>
                <w:szCs w:val="8"/>
              </w:rPr>
            </w:pPr>
          </w:p>
        </w:tc>
        <w:tc>
          <w:tcPr>
            <w:tcW w:w="1560" w:type="dxa"/>
            <w:gridSpan w:val="4"/>
          </w:tcPr>
          <w:p w:rsidR="00882DA9" w:rsidRDefault="00882DA9" w:rsidP="00C13643">
            <w:pPr>
              <w:pStyle w:val="CRCoverPage"/>
              <w:spacing w:after="0"/>
              <w:rPr>
                <w:noProof/>
                <w:sz w:val="8"/>
                <w:szCs w:val="8"/>
              </w:rPr>
            </w:pPr>
          </w:p>
        </w:tc>
        <w:tc>
          <w:tcPr>
            <w:tcW w:w="2694" w:type="dxa"/>
            <w:gridSpan w:val="3"/>
          </w:tcPr>
          <w:p w:rsidR="00882DA9" w:rsidRDefault="00882DA9" w:rsidP="00C13643">
            <w:pPr>
              <w:pStyle w:val="CRCoverPage"/>
              <w:spacing w:after="0"/>
              <w:rPr>
                <w:noProof/>
                <w:sz w:val="8"/>
                <w:szCs w:val="8"/>
              </w:rPr>
            </w:pPr>
          </w:p>
        </w:tc>
        <w:tc>
          <w:tcPr>
            <w:tcW w:w="1417" w:type="dxa"/>
            <w:gridSpan w:val="2"/>
          </w:tcPr>
          <w:p w:rsidR="00882DA9" w:rsidRDefault="00882DA9" w:rsidP="00C13643">
            <w:pPr>
              <w:pStyle w:val="CRCoverPage"/>
              <w:spacing w:after="0"/>
              <w:rPr>
                <w:noProof/>
                <w:sz w:val="8"/>
                <w:szCs w:val="8"/>
              </w:rPr>
            </w:pPr>
          </w:p>
        </w:tc>
        <w:tc>
          <w:tcPr>
            <w:tcW w:w="2127" w:type="dxa"/>
            <w:tcBorders>
              <w:top w:val="nil"/>
              <w:left w:val="nil"/>
              <w:bottom w:val="nil"/>
              <w:right w:val="single" w:sz="4" w:space="0" w:color="auto"/>
            </w:tcBorders>
          </w:tcPr>
          <w:p w:rsidR="00882DA9" w:rsidRDefault="00882DA9" w:rsidP="00C13643">
            <w:pPr>
              <w:pStyle w:val="CRCoverPage"/>
              <w:spacing w:after="0"/>
              <w:rPr>
                <w:noProof/>
                <w:sz w:val="8"/>
                <w:szCs w:val="8"/>
              </w:rPr>
            </w:pPr>
          </w:p>
        </w:tc>
      </w:tr>
      <w:tr w:rsidR="00882DA9" w:rsidTr="00C13643">
        <w:trPr>
          <w:cantSplit/>
        </w:trPr>
        <w:tc>
          <w:tcPr>
            <w:tcW w:w="1843" w:type="dxa"/>
            <w:tcBorders>
              <w:top w:val="nil"/>
              <w:left w:val="single" w:sz="4" w:space="0" w:color="auto"/>
              <w:bottom w:val="nil"/>
              <w:right w:val="nil"/>
            </w:tcBorders>
            <w:hideMark/>
          </w:tcPr>
          <w:p w:rsidR="00882DA9" w:rsidRDefault="00882DA9" w:rsidP="00C13643">
            <w:pPr>
              <w:pStyle w:val="CRCoverPage"/>
              <w:tabs>
                <w:tab w:val="right" w:pos="1759"/>
              </w:tabs>
              <w:spacing w:after="0"/>
              <w:rPr>
                <w:b/>
                <w:i/>
                <w:noProof/>
              </w:rPr>
            </w:pPr>
            <w:r>
              <w:rPr>
                <w:b/>
                <w:i/>
                <w:noProof/>
              </w:rPr>
              <w:t>Category:</w:t>
            </w:r>
          </w:p>
        </w:tc>
        <w:tc>
          <w:tcPr>
            <w:tcW w:w="425" w:type="dxa"/>
            <w:shd w:val="pct30" w:color="FFFF00" w:fill="auto"/>
            <w:hideMark/>
          </w:tcPr>
          <w:p w:rsidR="00882DA9" w:rsidRDefault="00882DA9" w:rsidP="00C13643">
            <w:pPr>
              <w:pStyle w:val="CRCoverPage"/>
              <w:spacing w:after="0"/>
              <w:ind w:left="100"/>
              <w:rPr>
                <w:b/>
                <w:noProof/>
              </w:rPr>
            </w:pPr>
            <w:r>
              <w:rPr>
                <w:b/>
                <w:noProof/>
              </w:rPr>
              <w:t>F</w:t>
            </w:r>
          </w:p>
        </w:tc>
        <w:tc>
          <w:tcPr>
            <w:tcW w:w="3829" w:type="dxa"/>
            <w:gridSpan w:val="6"/>
          </w:tcPr>
          <w:p w:rsidR="00882DA9" w:rsidRDefault="00882DA9" w:rsidP="00C13643">
            <w:pPr>
              <w:pStyle w:val="CRCoverPage"/>
              <w:spacing w:after="0"/>
              <w:rPr>
                <w:noProof/>
              </w:rPr>
            </w:pPr>
          </w:p>
        </w:tc>
        <w:tc>
          <w:tcPr>
            <w:tcW w:w="1417" w:type="dxa"/>
            <w:gridSpan w:val="2"/>
            <w:hideMark/>
          </w:tcPr>
          <w:p w:rsidR="00882DA9" w:rsidRDefault="00882DA9" w:rsidP="00C1364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882DA9" w:rsidRDefault="00882DA9" w:rsidP="00C13643">
            <w:pPr>
              <w:pStyle w:val="CRCoverPage"/>
              <w:spacing w:after="0"/>
              <w:ind w:left="100"/>
              <w:rPr>
                <w:noProof/>
              </w:rPr>
            </w:pPr>
            <w:r>
              <w:rPr>
                <w:noProof/>
              </w:rPr>
              <w:t>Rel-15</w:t>
            </w:r>
          </w:p>
        </w:tc>
      </w:tr>
      <w:tr w:rsidR="00882DA9" w:rsidTr="00C13643">
        <w:tc>
          <w:tcPr>
            <w:tcW w:w="1843" w:type="dxa"/>
            <w:tcBorders>
              <w:top w:val="nil"/>
              <w:left w:val="single" w:sz="4" w:space="0" w:color="auto"/>
              <w:bottom w:val="single" w:sz="4" w:space="0" w:color="auto"/>
              <w:right w:val="nil"/>
            </w:tcBorders>
          </w:tcPr>
          <w:p w:rsidR="00882DA9" w:rsidRDefault="00882DA9" w:rsidP="00C13643">
            <w:pPr>
              <w:pStyle w:val="CRCoverPage"/>
              <w:spacing w:after="0"/>
              <w:rPr>
                <w:b/>
                <w:i/>
                <w:noProof/>
              </w:rPr>
            </w:pPr>
          </w:p>
        </w:tc>
        <w:tc>
          <w:tcPr>
            <w:tcW w:w="4678" w:type="dxa"/>
            <w:gridSpan w:val="8"/>
            <w:tcBorders>
              <w:top w:val="nil"/>
              <w:left w:val="nil"/>
              <w:bottom w:val="single" w:sz="4" w:space="0" w:color="auto"/>
              <w:right w:val="nil"/>
            </w:tcBorders>
            <w:hideMark/>
          </w:tcPr>
          <w:p w:rsidR="00882DA9" w:rsidRDefault="00882DA9" w:rsidP="00C136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82DA9" w:rsidRDefault="00882DA9" w:rsidP="00C1364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882DA9" w:rsidRDefault="00882DA9" w:rsidP="00C136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82DA9" w:rsidTr="00C13643">
        <w:tc>
          <w:tcPr>
            <w:tcW w:w="1843" w:type="dxa"/>
          </w:tcPr>
          <w:p w:rsidR="00882DA9" w:rsidRDefault="00882DA9" w:rsidP="00C13643">
            <w:pPr>
              <w:pStyle w:val="CRCoverPage"/>
              <w:spacing w:after="0"/>
              <w:rPr>
                <w:b/>
                <w:i/>
                <w:noProof/>
                <w:sz w:val="8"/>
                <w:szCs w:val="8"/>
              </w:rPr>
            </w:pPr>
          </w:p>
        </w:tc>
        <w:tc>
          <w:tcPr>
            <w:tcW w:w="7798" w:type="dxa"/>
            <w:gridSpan w:val="10"/>
          </w:tcPr>
          <w:p w:rsidR="00882DA9" w:rsidRDefault="00882DA9" w:rsidP="00C13643">
            <w:pPr>
              <w:pStyle w:val="CRCoverPage"/>
              <w:spacing w:after="0"/>
              <w:rPr>
                <w:noProof/>
                <w:sz w:val="8"/>
                <w:szCs w:val="8"/>
              </w:rPr>
            </w:pPr>
          </w:p>
        </w:tc>
      </w:tr>
      <w:tr w:rsidR="00882DA9" w:rsidTr="00C13643">
        <w:tc>
          <w:tcPr>
            <w:tcW w:w="2268" w:type="dxa"/>
            <w:gridSpan w:val="2"/>
            <w:tcBorders>
              <w:top w:val="single" w:sz="4" w:space="0" w:color="auto"/>
              <w:left w:val="single" w:sz="4" w:space="0" w:color="auto"/>
              <w:bottom w:val="nil"/>
              <w:right w:val="nil"/>
            </w:tcBorders>
            <w:hideMark/>
          </w:tcPr>
          <w:p w:rsidR="00882DA9" w:rsidRDefault="00882DA9" w:rsidP="00C13643">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882DA9" w:rsidRDefault="00882DA9" w:rsidP="00BD5173">
            <w:pPr>
              <w:pStyle w:val="CRCoverPage"/>
              <w:spacing w:after="0"/>
              <w:ind w:left="100"/>
            </w:pPr>
            <w:r>
              <w:t xml:space="preserve">Adding </w:t>
            </w:r>
            <w:r w:rsidR="00A439B4">
              <w:t>text</w:t>
            </w:r>
            <w:r w:rsidR="002D359E">
              <w:t xml:space="preserve"> for </w:t>
            </w:r>
            <w:r w:rsidR="00BD5173">
              <w:t>MU assessment of EVM measurement in a</w:t>
            </w:r>
            <w:r w:rsidR="002D359E">
              <w:t xml:space="preserve"> Near Field Test setup</w:t>
            </w:r>
          </w:p>
        </w:tc>
      </w:tr>
      <w:tr w:rsidR="00882DA9" w:rsidTr="00C13643">
        <w:tc>
          <w:tcPr>
            <w:tcW w:w="2268" w:type="dxa"/>
            <w:gridSpan w:val="2"/>
            <w:tcBorders>
              <w:top w:val="nil"/>
              <w:left w:val="single" w:sz="4" w:space="0" w:color="auto"/>
              <w:bottom w:val="nil"/>
              <w:right w:val="nil"/>
            </w:tcBorders>
          </w:tcPr>
          <w:p w:rsidR="00882DA9" w:rsidRDefault="00882DA9" w:rsidP="00C13643">
            <w:pPr>
              <w:pStyle w:val="CRCoverPage"/>
              <w:spacing w:after="0"/>
              <w:rPr>
                <w:b/>
                <w:i/>
                <w:noProof/>
                <w:sz w:val="8"/>
                <w:szCs w:val="8"/>
              </w:rPr>
            </w:pPr>
          </w:p>
        </w:tc>
        <w:tc>
          <w:tcPr>
            <w:tcW w:w="7373" w:type="dxa"/>
            <w:gridSpan w:val="9"/>
            <w:tcBorders>
              <w:top w:val="nil"/>
              <w:left w:val="nil"/>
              <w:bottom w:val="nil"/>
              <w:right w:val="single" w:sz="4" w:space="0" w:color="auto"/>
            </w:tcBorders>
          </w:tcPr>
          <w:p w:rsidR="00882DA9" w:rsidRDefault="00882DA9" w:rsidP="00C13643">
            <w:pPr>
              <w:pStyle w:val="CRCoverPage"/>
              <w:spacing w:after="0"/>
              <w:rPr>
                <w:sz w:val="8"/>
                <w:szCs w:val="8"/>
              </w:rPr>
            </w:pPr>
          </w:p>
        </w:tc>
      </w:tr>
      <w:tr w:rsidR="00882DA9" w:rsidTr="00C13643">
        <w:tc>
          <w:tcPr>
            <w:tcW w:w="2268" w:type="dxa"/>
            <w:gridSpan w:val="2"/>
            <w:tcBorders>
              <w:top w:val="nil"/>
              <w:left w:val="single" w:sz="4" w:space="0" w:color="auto"/>
              <w:bottom w:val="nil"/>
              <w:right w:val="nil"/>
            </w:tcBorders>
            <w:hideMark/>
          </w:tcPr>
          <w:p w:rsidR="00882DA9" w:rsidRDefault="00882DA9" w:rsidP="00C13643">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rsidR="00882DA9" w:rsidRDefault="00882DA9" w:rsidP="00BD5173">
            <w:pPr>
              <w:pStyle w:val="CRCoverPage"/>
              <w:spacing w:after="0"/>
              <w:ind w:left="100"/>
            </w:pPr>
            <w:r>
              <w:t xml:space="preserve">The addition of text for </w:t>
            </w:r>
            <w:r w:rsidR="00BD5173">
              <w:t>MU EVM measurement</w:t>
            </w:r>
            <w:r w:rsidR="002D359E">
              <w:t xml:space="preserve"> for</w:t>
            </w:r>
            <w:r>
              <w:t xml:space="preserve"> </w:t>
            </w:r>
            <w:r w:rsidR="00A439B4">
              <w:t>directional</w:t>
            </w:r>
            <w:r>
              <w:t xml:space="preserve"> requirements</w:t>
            </w:r>
          </w:p>
        </w:tc>
      </w:tr>
      <w:tr w:rsidR="00882DA9" w:rsidTr="00C13643">
        <w:tc>
          <w:tcPr>
            <w:tcW w:w="2268" w:type="dxa"/>
            <w:gridSpan w:val="2"/>
            <w:tcBorders>
              <w:top w:val="nil"/>
              <w:left w:val="single" w:sz="4" w:space="0" w:color="auto"/>
              <w:bottom w:val="nil"/>
              <w:right w:val="nil"/>
            </w:tcBorders>
          </w:tcPr>
          <w:p w:rsidR="00882DA9" w:rsidRDefault="00882DA9" w:rsidP="00C13643">
            <w:pPr>
              <w:pStyle w:val="CRCoverPage"/>
              <w:spacing w:after="0"/>
              <w:rPr>
                <w:b/>
                <w:i/>
                <w:noProof/>
                <w:sz w:val="8"/>
                <w:szCs w:val="8"/>
              </w:rPr>
            </w:pPr>
          </w:p>
        </w:tc>
        <w:tc>
          <w:tcPr>
            <w:tcW w:w="7373" w:type="dxa"/>
            <w:gridSpan w:val="9"/>
            <w:tcBorders>
              <w:top w:val="nil"/>
              <w:left w:val="nil"/>
              <w:bottom w:val="nil"/>
              <w:right w:val="single" w:sz="4" w:space="0" w:color="auto"/>
            </w:tcBorders>
          </w:tcPr>
          <w:p w:rsidR="00882DA9" w:rsidRDefault="00882DA9" w:rsidP="00C13643">
            <w:pPr>
              <w:pStyle w:val="CRCoverPage"/>
              <w:spacing w:after="0"/>
              <w:rPr>
                <w:sz w:val="8"/>
                <w:szCs w:val="8"/>
              </w:rPr>
            </w:pPr>
          </w:p>
        </w:tc>
      </w:tr>
      <w:tr w:rsidR="00882DA9" w:rsidTr="00C13643">
        <w:tc>
          <w:tcPr>
            <w:tcW w:w="2268" w:type="dxa"/>
            <w:gridSpan w:val="2"/>
            <w:tcBorders>
              <w:top w:val="nil"/>
              <w:left w:val="single" w:sz="4" w:space="0" w:color="auto"/>
              <w:bottom w:val="single" w:sz="4" w:space="0" w:color="auto"/>
              <w:right w:val="nil"/>
            </w:tcBorders>
            <w:hideMark/>
          </w:tcPr>
          <w:p w:rsidR="00882DA9" w:rsidRDefault="00882DA9" w:rsidP="00C13643">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882DA9" w:rsidRDefault="00A439B4" w:rsidP="00BD5173">
            <w:pPr>
              <w:pStyle w:val="CRCoverPage"/>
              <w:spacing w:after="0"/>
              <w:ind w:left="100"/>
            </w:pPr>
            <w:r>
              <w:t xml:space="preserve">The text </w:t>
            </w:r>
            <w:r w:rsidR="00882DA9">
              <w:t xml:space="preserve">is needed </w:t>
            </w:r>
            <w:r w:rsidR="00BD5173">
              <w:t>in order to clarify the MU associated with measuring EVM in a Near Field Test Range</w:t>
            </w:r>
          </w:p>
        </w:tc>
      </w:tr>
      <w:tr w:rsidR="00882DA9" w:rsidTr="00C13643">
        <w:tc>
          <w:tcPr>
            <w:tcW w:w="2268" w:type="dxa"/>
            <w:gridSpan w:val="2"/>
          </w:tcPr>
          <w:p w:rsidR="00882DA9" w:rsidRDefault="00882DA9" w:rsidP="00C13643">
            <w:pPr>
              <w:pStyle w:val="CRCoverPage"/>
              <w:spacing w:after="0"/>
              <w:rPr>
                <w:b/>
                <w:i/>
                <w:noProof/>
                <w:sz w:val="8"/>
                <w:szCs w:val="8"/>
              </w:rPr>
            </w:pPr>
          </w:p>
        </w:tc>
        <w:tc>
          <w:tcPr>
            <w:tcW w:w="7373" w:type="dxa"/>
            <w:gridSpan w:val="9"/>
          </w:tcPr>
          <w:p w:rsidR="00882DA9" w:rsidRDefault="00882DA9" w:rsidP="00C13643">
            <w:pPr>
              <w:pStyle w:val="CRCoverPage"/>
              <w:spacing w:after="0"/>
              <w:rPr>
                <w:noProof/>
                <w:sz w:val="8"/>
                <w:szCs w:val="8"/>
              </w:rPr>
            </w:pPr>
          </w:p>
        </w:tc>
      </w:tr>
      <w:tr w:rsidR="00882DA9" w:rsidTr="00C13643">
        <w:tc>
          <w:tcPr>
            <w:tcW w:w="2268" w:type="dxa"/>
            <w:gridSpan w:val="2"/>
            <w:tcBorders>
              <w:top w:val="single" w:sz="4" w:space="0" w:color="auto"/>
              <w:left w:val="single" w:sz="4" w:space="0" w:color="auto"/>
              <w:bottom w:val="nil"/>
              <w:right w:val="nil"/>
            </w:tcBorders>
            <w:hideMark/>
          </w:tcPr>
          <w:p w:rsidR="00882DA9" w:rsidRDefault="00882DA9" w:rsidP="00C13643">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882DA9" w:rsidRDefault="00882DA9" w:rsidP="00BD5173">
            <w:pPr>
              <w:pStyle w:val="CRCoverPage"/>
              <w:spacing w:after="0"/>
              <w:ind w:left="100"/>
              <w:rPr>
                <w:noProof/>
              </w:rPr>
            </w:pPr>
            <w:r>
              <w:rPr>
                <w:noProof/>
              </w:rPr>
              <w:t>10.</w:t>
            </w:r>
            <w:r w:rsidR="00A439B4">
              <w:rPr>
                <w:noProof/>
              </w:rPr>
              <w:t>2</w:t>
            </w:r>
            <w:r>
              <w:rPr>
                <w:noProof/>
              </w:rPr>
              <w:t>.</w:t>
            </w:r>
            <w:r w:rsidR="00BD5173">
              <w:rPr>
                <w:noProof/>
              </w:rPr>
              <w:t>5</w:t>
            </w:r>
            <w:r>
              <w:rPr>
                <w:noProof/>
              </w:rPr>
              <w:t>.</w:t>
            </w:r>
            <w:r w:rsidR="00AE703A">
              <w:rPr>
                <w:noProof/>
              </w:rPr>
              <w:t>4</w:t>
            </w:r>
            <w:r w:rsidR="00A439B4">
              <w:rPr>
                <w:noProof/>
              </w:rPr>
              <w:t>.</w:t>
            </w:r>
            <w:r w:rsidR="00BD5173">
              <w:rPr>
                <w:noProof/>
              </w:rPr>
              <w:t>1</w:t>
            </w:r>
            <w:r w:rsidR="00A439B4">
              <w:rPr>
                <w:noProof/>
              </w:rPr>
              <w:t>, 10.2.</w:t>
            </w:r>
            <w:r w:rsidR="00BD5173">
              <w:rPr>
                <w:noProof/>
              </w:rPr>
              <w:t>5</w:t>
            </w:r>
            <w:r w:rsidR="00A439B4">
              <w:rPr>
                <w:noProof/>
              </w:rPr>
              <w:t>.4.2, 10.2.</w:t>
            </w:r>
            <w:r w:rsidR="00BD5173">
              <w:rPr>
                <w:noProof/>
              </w:rPr>
              <w:t>5</w:t>
            </w:r>
            <w:r w:rsidR="00A439B4">
              <w:rPr>
                <w:noProof/>
              </w:rPr>
              <w:t>.4.</w:t>
            </w:r>
            <w:r w:rsidR="00BD5173">
              <w:rPr>
                <w:noProof/>
              </w:rPr>
              <w:t>5</w:t>
            </w:r>
          </w:p>
        </w:tc>
      </w:tr>
      <w:tr w:rsidR="00882DA9" w:rsidTr="00C13643">
        <w:tc>
          <w:tcPr>
            <w:tcW w:w="2268" w:type="dxa"/>
            <w:gridSpan w:val="2"/>
            <w:tcBorders>
              <w:top w:val="nil"/>
              <w:left w:val="single" w:sz="4" w:space="0" w:color="auto"/>
              <w:bottom w:val="nil"/>
              <w:right w:val="nil"/>
            </w:tcBorders>
          </w:tcPr>
          <w:p w:rsidR="00882DA9" w:rsidRDefault="00882DA9" w:rsidP="00C13643">
            <w:pPr>
              <w:pStyle w:val="CRCoverPage"/>
              <w:spacing w:after="0"/>
              <w:rPr>
                <w:b/>
                <w:i/>
                <w:noProof/>
                <w:sz w:val="8"/>
                <w:szCs w:val="8"/>
              </w:rPr>
            </w:pPr>
          </w:p>
        </w:tc>
        <w:tc>
          <w:tcPr>
            <w:tcW w:w="7373" w:type="dxa"/>
            <w:gridSpan w:val="9"/>
            <w:tcBorders>
              <w:top w:val="nil"/>
              <w:left w:val="nil"/>
              <w:bottom w:val="nil"/>
              <w:right w:val="single" w:sz="4" w:space="0" w:color="auto"/>
            </w:tcBorders>
          </w:tcPr>
          <w:p w:rsidR="00882DA9" w:rsidRDefault="00882DA9" w:rsidP="00C13643">
            <w:pPr>
              <w:pStyle w:val="CRCoverPage"/>
              <w:spacing w:after="0"/>
              <w:rPr>
                <w:noProof/>
                <w:sz w:val="8"/>
                <w:szCs w:val="8"/>
              </w:rPr>
            </w:pPr>
          </w:p>
        </w:tc>
      </w:tr>
      <w:tr w:rsidR="00882DA9" w:rsidTr="00C13643">
        <w:tc>
          <w:tcPr>
            <w:tcW w:w="2268" w:type="dxa"/>
            <w:gridSpan w:val="2"/>
            <w:tcBorders>
              <w:top w:val="nil"/>
              <w:left w:val="single" w:sz="4" w:space="0" w:color="auto"/>
              <w:bottom w:val="nil"/>
              <w:right w:val="nil"/>
            </w:tcBorders>
          </w:tcPr>
          <w:p w:rsidR="00882DA9" w:rsidRDefault="00882DA9" w:rsidP="00C136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882DA9" w:rsidRDefault="00882DA9" w:rsidP="00C136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882DA9" w:rsidRDefault="00882DA9" w:rsidP="00C13643">
            <w:pPr>
              <w:pStyle w:val="CRCoverPage"/>
              <w:spacing w:after="0"/>
              <w:jc w:val="center"/>
              <w:rPr>
                <w:b/>
                <w:caps/>
                <w:noProof/>
              </w:rPr>
            </w:pPr>
            <w:r>
              <w:rPr>
                <w:b/>
                <w:caps/>
                <w:noProof/>
              </w:rPr>
              <w:t>N</w:t>
            </w:r>
          </w:p>
        </w:tc>
        <w:tc>
          <w:tcPr>
            <w:tcW w:w="2977" w:type="dxa"/>
            <w:gridSpan w:val="3"/>
          </w:tcPr>
          <w:p w:rsidR="00882DA9" w:rsidRDefault="00882DA9" w:rsidP="00C13643">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882DA9" w:rsidRDefault="00882DA9" w:rsidP="00C13643">
            <w:pPr>
              <w:pStyle w:val="CRCoverPage"/>
              <w:spacing w:after="0"/>
              <w:ind w:left="99"/>
              <w:rPr>
                <w:noProof/>
              </w:rPr>
            </w:pPr>
          </w:p>
        </w:tc>
      </w:tr>
      <w:tr w:rsidR="00882DA9" w:rsidTr="00C13643">
        <w:tc>
          <w:tcPr>
            <w:tcW w:w="2268" w:type="dxa"/>
            <w:gridSpan w:val="2"/>
            <w:tcBorders>
              <w:top w:val="nil"/>
              <w:left w:val="single" w:sz="4" w:space="0" w:color="auto"/>
              <w:bottom w:val="nil"/>
              <w:right w:val="nil"/>
            </w:tcBorders>
            <w:hideMark/>
          </w:tcPr>
          <w:p w:rsidR="00882DA9" w:rsidRDefault="00882DA9" w:rsidP="00C136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882DA9" w:rsidRDefault="00882DA9" w:rsidP="00C136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82DA9" w:rsidRDefault="00882DA9" w:rsidP="00C13643">
            <w:pPr>
              <w:pStyle w:val="CRCoverPage"/>
              <w:spacing w:after="0"/>
              <w:jc w:val="center"/>
              <w:rPr>
                <w:b/>
                <w:caps/>
                <w:noProof/>
              </w:rPr>
            </w:pPr>
            <w:r>
              <w:rPr>
                <w:b/>
                <w:caps/>
                <w:noProof/>
              </w:rPr>
              <w:t>X</w:t>
            </w:r>
          </w:p>
        </w:tc>
        <w:tc>
          <w:tcPr>
            <w:tcW w:w="2977" w:type="dxa"/>
            <w:gridSpan w:val="3"/>
            <w:hideMark/>
          </w:tcPr>
          <w:p w:rsidR="00882DA9" w:rsidRDefault="00882DA9" w:rsidP="00C13643">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882DA9" w:rsidRDefault="00882DA9" w:rsidP="00C13643">
            <w:pPr>
              <w:pStyle w:val="CRCoverPage"/>
              <w:spacing w:after="0"/>
              <w:ind w:left="99"/>
              <w:rPr>
                <w:noProof/>
              </w:rPr>
            </w:pPr>
            <w:r>
              <w:rPr>
                <w:noProof/>
              </w:rPr>
              <w:t xml:space="preserve">TS/TR ... CR ... </w:t>
            </w:r>
          </w:p>
        </w:tc>
      </w:tr>
      <w:tr w:rsidR="00882DA9" w:rsidTr="00C13643">
        <w:tc>
          <w:tcPr>
            <w:tcW w:w="2268" w:type="dxa"/>
            <w:gridSpan w:val="2"/>
            <w:tcBorders>
              <w:top w:val="nil"/>
              <w:left w:val="single" w:sz="4" w:space="0" w:color="auto"/>
              <w:bottom w:val="nil"/>
              <w:right w:val="nil"/>
            </w:tcBorders>
            <w:hideMark/>
          </w:tcPr>
          <w:p w:rsidR="00882DA9" w:rsidRDefault="00882DA9" w:rsidP="00C136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882DA9" w:rsidRDefault="00882DA9" w:rsidP="00C136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82DA9" w:rsidRDefault="00882DA9" w:rsidP="00C13643">
            <w:pPr>
              <w:pStyle w:val="CRCoverPage"/>
              <w:spacing w:after="0"/>
              <w:jc w:val="center"/>
              <w:rPr>
                <w:b/>
                <w:caps/>
                <w:noProof/>
              </w:rPr>
            </w:pPr>
            <w:r>
              <w:rPr>
                <w:b/>
                <w:caps/>
                <w:noProof/>
              </w:rPr>
              <w:t>X</w:t>
            </w:r>
          </w:p>
        </w:tc>
        <w:tc>
          <w:tcPr>
            <w:tcW w:w="2977" w:type="dxa"/>
            <w:gridSpan w:val="3"/>
            <w:hideMark/>
          </w:tcPr>
          <w:p w:rsidR="00882DA9" w:rsidRDefault="00882DA9" w:rsidP="00C13643">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882DA9" w:rsidRDefault="00882DA9" w:rsidP="00C13643">
            <w:pPr>
              <w:pStyle w:val="CRCoverPage"/>
              <w:spacing w:after="0"/>
              <w:ind w:left="99"/>
              <w:rPr>
                <w:noProof/>
              </w:rPr>
            </w:pPr>
            <w:r>
              <w:rPr>
                <w:noProof/>
              </w:rPr>
              <w:t xml:space="preserve">TS/TR ... CR ... </w:t>
            </w:r>
          </w:p>
        </w:tc>
      </w:tr>
      <w:tr w:rsidR="00882DA9" w:rsidTr="00C13643">
        <w:tc>
          <w:tcPr>
            <w:tcW w:w="2268" w:type="dxa"/>
            <w:gridSpan w:val="2"/>
            <w:tcBorders>
              <w:top w:val="nil"/>
              <w:left w:val="single" w:sz="4" w:space="0" w:color="auto"/>
              <w:bottom w:val="nil"/>
              <w:right w:val="nil"/>
            </w:tcBorders>
            <w:hideMark/>
          </w:tcPr>
          <w:p w:rsidR="00882DA9" w:rsidRDefault="00882DA9" w:rsidP="00C136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882DA9" w:rsidRDefault="00882DA9" w:rsidP="00C136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82DA9" w:rsidRDefault="00882DA9" w:rsidP="00C13643">
            <w:pPr>
              <w:pStyle w:val="CRCoverPage"/>
              <w:spacing w:after="0"/>
              <w:jc w:val="center"/>
              <w:rPr>
                <w:b/>
                <w:caps/>
                <w:noProof/>
              </w:rPr>
            </w:pPr>
            <w:r>
              <w:rPr>
                <w:b/>
                <w:caps/>
                <w:noProof/>
              </w:rPr>
              <w:t>X</w:t>
            </w:r>
          </w:p>
        </w:tc>
        <w:tc>
          <w:tcPr>
            <w:tcW w:w="2977" w:type="dxa"/>
            <w:gridSpan w:val="3"/>
            <w:hideMark/>
          </w:tcPr>
          <w:p w:rsidR="00882DA9" w:rsidRDefault="00882DA9" w:rsidP="00C13643">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882DA9" w:rsidRDefault="00882DA9" w:rsidP="00C13643">
            <w:pPr>
              <w:pStyle w:val="CRCoverPage"/>
              <w:spacing w:after="0"/>
              <w:ind w:left="99"/>
              <w:rPr>
                <w:noProof/>
              </w:rPr>
            </w:pPr>
            <w:r>
              <w:rPr>
                <w:noProof/>
              </w:rPr>
              <w:t xml:space="preserve">TS/TR ... CR ... </w:t>
            </w:r>
          </w:p>
        </w:tc>
      </w:tr>
      <w:tr w:rsidR="00882DA9" w:rsidTr="00C13643">
        <w:tc>
          <w:tcPr>
            <w:tcW w:w="2268" w:type="dxa"/>
            <w:gridSpan w:val="2"/>
            <w:tcBorders>
              <w:top w:val="nil"/>
              <w:left w:val="single" w:sz="4" w:space="0" w:color="auto"/>
              <w:bottom w:val="nil"/>
              <w:right w:val="nil"/>
            </w:tcBorders>
          </w:tcPr>
          <w:p w:rsidR="00882DA9" w:rsidRDefault="00882DA9" w:rsidP="00C13643">
            <w:pPr>
              <w:pStyle w:val="CRCoverPage"/>
              <w:spacing w:after="0"/>
              <w:rPr>
                <w:b/>
                <w:i/>
                <w:noProof/>
              </w:rPr>
            </w:pPr>
          </w:p>
        </w:tc>
        <w:tc>
          <w:tcPr>
            <w:tcW w:w="7373" w:type="dxa"/>
            <w:gridSpan w:val="9"/>
            <w:tcBorders>
              <w:top w:val="nil"/>
              <w:left w:val="nil"/>
              <w:bottom w:val="nil"/>
              <w:right w:val="single" w:sz="4" w:space="0" w:color="auto"/>
            </w:tcBorders>
          </w:tcPr>
          <w:p w:rsidR="00882DA9" w:rsidRDefault="00882DA9" w:rsidP="00C13643">
            <w:pPr>
              <w:pStyle w:val="CRCoverPage"/>
              <w:spacing w:after="0"/>
              <w:rPr>
                <w:noProof/>
              </w:rPr>
            </w:pPr>
          </w:p>
        </w:tc>
      </w:tr>
      <w:tr w:rsidR="00882DA9" w:rsidTr="00C13643">
        <w:tc>
          <w:tcPr>
            <w:tcW w:w="2268" w:type="dxa"/>
            <w:gridSpan w:val="2"/>
            <w:tcBorders>
              <w:top w:val="nil"/>
              <w:left w:val="single" w:sz="4" w:space="0" w:color="auto"/>
              <w:bottom w:val="single" w:sz="4" w:space="0" w:color="auto"/>
              <w:right w:val="nil"/>
            </w:tcBorders>
            <w:hideMark/>
          </w:tcPr>
          <w:p w:rsidR="00882DA9" w:rsidRDefault="00882DA9" w:rsidP="00C13643">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882DA9" w:rsidRDefault="00882DA9" w:rsidP="00C13643">
            <w:pPr>
              <w:pStyle w:val="CRCoverPage"/>
              <w:tabs>
                <w:tab w:val="left" w:pos="525"/>
              </w:tabs>
              <w:spacing w:after="0"/>
              <w:ind w:left="100"/>
              <w:rPr>
                <w:noProof/>
              </w:rPr>
            </w:pPr>
          </w:p>
        </w:tc>
      </w:tr>
    </w:tbl>
    <w:p w:rsidR="00882DA9" w:rsidRDefault="00882DA9" w:rsidP="00882DA9">
      <w:pPr>
        <w:pStyle w:val="CRCoverPage"/>
        <w:spacing w:after="0"/>
        <w:rPr>
          <w:noProof/>
          <w:sz w:val="8"/>
          <w:szCs w:val="8"/>
        </w:rPr>
      </w:pPr>
    </w:p>
    <w:p w:rsidR="00882DA9" w:rsidRPr="00876FC9" w:rsidRDefault="00882DA9" w:rsidP="00882DA9">
      <w:pPr>
        <w:rPr>
          <w:lang w:eastAsia="en-CA"/>
        </w:rPr>
      </w:pPr>
    </w:p>
    <w:p w:rsidR="00882DA9" w:rsidRDefault="00882DA9" w:rsidP="00882DA9">
      <w:pPr>
        <w:rPr>
          <w:noProof/>
          <w:lang w:val="en-US"/>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882DA9"/>
    <w:p w:rsidR="00122E7D" w:rsidRDefault="00122E7D" w:rsidP="00882DA9"/>
    <w:p w:rsidR="00122E7D" w:rsidRDefault="00122E7D" w:rsidP="00882DA9"/>
    <w:p w:rsidR="00882DA9" w:rsidRDefault="00882DA9" w:rsidP="00882DA9"/>
    <w:p w:rsidR="00882DA9" w:rsidRDefault="00882DA9" w:rsidP="00882DA9"/>
    <w:p w:rsidR="0056288B" w:rsidRDefault="0056288B" w:rsidP="00882DA9"/>
    <w:p w:rsidR="0056288B" w:rsidRDefault="0056288B" w:rsidP="00882DA9"/>
    <w:p w:rsidR="00BD5173" w:rsidRDefault="00BD5173" w:rsidP="00882DA9"/>
    <w:p w:rsidR="00BD5173" w:rsidRPr="00BD5173" w:rsidRDefault="00BD5173" w:rsidP="00BD5173">
      <w:pPr>
        <w:pStyle w:val="Heading4"/>
        <w:rPr>
          <w:rFonts w:ascii="Arial" w:eastAsia="SimSun" w:hAnsi="Arial" w:cs="Times New Roman"/>
          <w:i w:val="0"/>
          <w:iCs w:val="0"/>
          <w:color w:val="auto"/>
          <w:sz w:val="24"/>
        </w:rPr>
      </w:pPr>
      <w:bookmarkStart w:id="3" w:name="_Toc515552001"/>
      <w:r w:rsidRPr="00BD5173">
        <w:rPr>
          <w:rFonts w:ascii="Arial" w:eastAsia="SimSun" w:hAnsi="Arial" w:cs="Times New Roman"/>
          <w:i w:val="0"/>
          <w:iCs w:val="0"/>
          <w:color w:val="auto"/>
          <w:sz w:val="24"/>
        </w:rPr>
        <w:lastRenderedPageBreak/>
        <w:t>10.2.5.4</w:t>
      </w:r>
      <w:r w:rsidRPr="00BD5173">
        <w:rPr>
          <w:rFonts w:ascii="Arial" w:eastAsia="SimSun" w:hAnsi="Arial" w:cs="Times New Roman"/>
          <w:i w:val="0"/>
          <w:iCs w:val="0"/>
          <w:color w:val="auto"/>
          <w:sz w:val="24"/>
        </w:rPr>
        <w:tab/>
        <w:t>Near Field</w:t>
      </w:r>
      <w:bookmarkEnd w:id="3"/>
    </w:p>
    <w:p w:rsidR="00BD5173" w:rsidRPr="00BD5173" w:rsidRDefault="00BD5173" w:rsidP="00BD5173">
      <w:pPr>
        <w:pStyle w:val="Heading5"/>
        <w:jc w:val="left"/>
        <w:rPr>
          <w:rFonts w:eastAsia="SimSun"/>
          <w:b w:val="0"/>
        </w:rPr>
      </w:pPr>
      <w:bookmarkStart w:id="4" w:name="_Toc515552002"/>
      <w:r w:rsidRPr="00BD5173">
        <w:rPr>
          <w:rFonts w:eastAsia="SimSun"/>
          <w:b w:val="0"/>
        </w:rPr>
        <w:t>10.2.5.4.1</w:t>
      </w:r>
      <w:r w:rsidRPr="00BD5173">
        <w:rPr>
          <w:rFonts w:eastAsia="SimSun"/>
          <w:b w:val="0"/>
        </w:rPr>
        <w:tab/>
        <w:t>General</w:t>
      </w:r>
      <w:bookmarkEnd w:id="4"/>
    </w:p>
    <w:p w:rsidR="00BD5173" w:rsidRDefault="00BD5173" w:rsidP="00BD5173">
      <w:pPr>
        <w:rPr>
          <w:rFonts w:eastAsia="SimSun"/>
          <w:lang w:eastAsia="it-IT"/>
        </w:rPr>
      </w:pPr>
      <w:r>
        <w:rPr>
          <w:lang w:val="en-US" w:eastAsia="en-CA"/>
        </w:rPr>
        <w:t xml:space="preserve">The system is depicted in section </w:t>
      </w:r>
      <w:r w:rsidRPr="00F457A4">
        <w:rPr>
          <w:lang w:eastAsia="it-IT"/>
        </w:rPr>
        <w:t>10.</w:t>
      </w:r>
      <w:del w:id="5" w:author="Alessandro Scannavini" w:date="2018-06-13T14:28:00Z">
        <w:r w:rsidRPr="00F457A4" w:rsidDel="00F457A4">
          <w:rPr>
            <w:lang w:eastAsia="it-IT"/>
          </w:rPr>
          <w:delText>x</w:delText>
        </w:r>
      </w:del>
      <w:ins w:id="6" w:author="Alessandro Scannavini" w:date="2018-06-13T14:28:00Z">
        <w:r w:rsidR="00F457A4">
          <w:rPr>
            <w:lang w:eastAsia="it-IT"/>
          </w:rPr>
          <w:t>2</w:t>
        </w:r>
      </w:ins>
      <w:r w:rsidRPr="00F457A4">
        <w:rPr>
          <w:lang w:eastAsia="it-IT"/>
        </w:rPr>
        <w:t>.</w:t>
      </w:r>
      <w:del w:id="7" w:author="Alessandro Scannavini" w:date="2018-06-13T14:28:00Z">
        <w:r w:rsidRPr="00F457A4" w:rsidDel="00F457A4">
          <w:rPr>
            <w:lang w:eastAsia="it-IT"/>
          </w:rPr>
          <w:delText>x</w:delText>
        </w:r>
      </w:del>
      <w:ins w:id="8" w:author="Alessandro Scannavini" w:date="2018-06-13T14:28:00Z">
        <w:r w:rsidR="00F457A4">
          <w:rPr>
            <w:lang w:eastAsia="it-IT"/>
          </w:rPr>
          <w:t>2</w:t>
        </w:r>
      </w:ins>
      <w:r w:rsidRPr="00F457A4">
        <w:rPr>
          <w:lang w:eastAsia="it-IT"/>
        </w:rPr>
        <w:t>.</w:t>
      </w:r>
      <w:del w:id="9" w:author="Alessandro Scannavini" w:date="2018-06-13T14:28:00Z">
        <w:r w:rsidRPr="00F457A4" w:rsidDel="00F457A4">
          <w:rPr>
            <w:lang w:eastAsia="it-IT"/>
          </w:rPr>
          <w:delText>x</w:delText>
        </w:r>
      </w:del>
      <w:ins w:id="10" w:author="Alessandro Scannavini" w:date="2018-06-13T14:28:00Z">
        <w:r w:rsidR="00F457A4">
          <w:rPr>
            <w:lang w:eastAsia="it-IT"/>
          </w:rPr>
          <w:t>4</w:t>
        </w:r>
      </w:ins>
      <w:r w:rsidRPr="00F457A4">
        <w:rPr>
          <w:lang w:eastAsia="it-IT"/>
        </w:rPr>
        <w:t>.</w:t>
      </w:r>
      <w:del w:id="11" w:author="Alessandro Scannavini" w:date="2018-06-13T14:29:00Z">
        <w:r w:rsidRPr="00F457A4" w:rsidDel="00F457A4">
          <w:rPr>
            <w:lang w:eastAsia="it-IT"/>
          </w:rPr>
          <w:delText>x</w:delText>
        </w:r>
      </w:del>
      <w:ins w:id="12" w:author="Alessandro Scannavini" w:date="2018-06-13T14:29:00Z">
        <w:r w:rsidR="00F457A4">
          <w:rPr>
            <w:lang w:eastAsia="it-IT"/>
          </w:rPr>
          <w:t>1</w:t>
        </w:r>
      </w:ins>
      <w:r w:rsidRPr="00F457A4">
        <w:rPr>
          <w:lang w:eastAsia="it-IT"/>
        </w:rPr>
        <w:t>.</w:t>
      </w:r>
      <w:r>
        <w:rPr>
          <w:lang w:val="en-US" w:eastAsia="en-CA"/>
        </w:rPr>
        <w:t xml:space="preserve"> I</w:t>
      </w:r>
      <w:r>
        <w:rPr>
          <w:lang w:eastAsia="it-IT"/>
        </w:rPr>
        <w:t>n case of OTA EVM type of measurements, NF to FF transform is not needed. EVM is measured in Near Field for the declared directions.</w:t>
      </w:r>
    </w:p>
    <w:p w:rsidR="00BD5173" w:rsidRPr="00BD5173" w:rsidRDefault="00BD5173" w:rsidP="00BD5173">
      <w:pPr>
        <w:pStyle w:val="Heading5"/>
        <w:jc w:val="left"/>
        <w:rPr>
          <w:rFonts w:eastAsia="SimSun"/>
          <w:b w:val="0"/>
          <w:lang w:val="en-US" w:eastAsia="zh-CN"/>
        </w:rPr>
      </w:pPr>
      <w:bookmarkStart w:id="13" w:name="_Toc515552003"/>
      <w:r w:rsidRPr="00BD5173">
        <w:rPr>
          <w:rFonts w:eastAsia="SimSun"/>
          <w:b w:val="0"/>
          <w:lang w:val="en-US" w:eastAsia="zh-CN"/>
        </w:rPr>
        <w:t xml:space="preserve">10.2.5.4.2 </w:t>
      </w:r>
      <w:r w:rsidRPr="00BD5173">
        <w:rPr>
          <w:rFonts w:eastAsia="SimSun"/>
          <w:b w:val="0"/>
          <w:lang w:val="en-US" w:eastAsia="zh-CN"/>
        </w:rPr>
        <w:tab/>
        <w:t>Test method limitations and scope</w:t>
      </w:r>
      <w:bookmarkEnd w:id="13"/>
    </w:p>
    <w:p w:rsidR="00BD5173" w:rsidRDefault="00BD5173" w:rsidP="00BD5173">
      <w:pPr>
        <w:rPr>
          <w:rFonts w:eastAsia="SimSun"/>
          <w:b/>
          <w:lang w:val="x-none"/>
        </w:rPr>
      </w:pPr>
      <w:r>
        <w:rPr>
          <w:lang w:val="en-US" w:eastAsia="zh-CN"/>
        </w:rPr>
        <w:t>For AAS BS implementations that point a beam in the EVM conformance direction during testing, the near field technique may report too high, but will never report too low EVM. In case the BS does not point a beam centre in the test direction, there is a risk of the near field technique report too low EVM</w:t>
      </w:r>
    </w:p>
    <w:p w:rsidR="00BD5173" w:rsidRPr="00BD5173" w:rsidRDefault="00BD5173" w:rsidP="00BD5173">
      <w:pPr>
        <w:pStyle w:val="Heading5"/>
        <w:jc w:val="left"/>
        <w:rPr>
          <w:rFonts w:eastAsia="SimSun"/>
          <w:b w:val="0"/>
        </w:rPr>
      </w:pPr>
      <w:bookmarkStart w:id="14" w:name="_Toc515552004"/>
      <w:r w:rsidRPr="00BD5173">
        <w:rPr>
          <w:rFonts w:eastAsia="SimSun"/>
          <w:b w:val="0"/>
        </w:rPr>
        <w:t xml:space="preserve">10.2.5.4.3 </w:t>
      </w:r>
      <w:r w:rsidRPr="00BD5173">
        <w:rPr>
          <w:rFonts w:eastAsia="SimSun"/>
          <w:b w:val="0"/>
        </w:rPr>
        <w:tab/>
        <w:t>Calibration</w:t>
      </w:r>
      <w:bookmarkEnd w:id="14"/>
    </w:p>
    <w:p w:rsidR="00BD5173" w:rsidRDefault="00BD5173" w:rsidP="00BD5173">
      <w:pPr>
        <w:rPr>
          <w:rFonts w:eastAsia="SimSun"/>
          <w:b/>
        </w:rPr>
      </w:pPr>
      <w:r>
        <w:rPr>
          <w:b/>
        </w:rPr>
        <w:t xml:space="preserve">Stage 1 – Calibration: </w:t>
      </w:r>
    </w:p>
    <w:p w:rsidR="00BD5173" w:rsidRDefault="00BD5173" w:rsidP="00BD5173">
      <w:pPr>
        <w:rPr>
          <w:lang w:val="x-none" w:eastAsia="ja-JP"/>
        </w:rPr>
      </w:pPr>
      <w:r>
        <w:rPr>
          <w:lang w:val="x-none" w:eastAsia="ja-JP"/>
        </w:rPr>
        <w:t xml:space="preserve">Calibration shall be done with the procedure shown </w:t>
      </w:r>
      <w:r w:rsidRPr="00F457A4">
        <w:rPr>
          <w:lang w:eastAsia="it-IT"/>
        </w:rPr>
        <w:t>in 10.</w:t>
      </w:r>
      <w:del w:id="15" w:author="Alessandro Scannavini" w:date="2018-06-13T14:29:00Z">
        <w:r w:rsidRPr="00F457A4" w:rsidDel="00F457A4">
          <w:rPr>
            <w:lang w:eastAsia="it-IT"/>
          </w:rPr>
          <w:delText>x</w:delText>
        </w:r>
      </w:del>
      <w:ins w:id="16" w:author="Alessandro Scannavini" w:date="2018-06-13T14:29:00Z">
        <w:r w:rsidR="00F457A4">
          <w:rPr>
            <w:lang w:eastAsia="it-IT"/>
          </w:rPr>
          <w:t>2</w:t>
        </w:r>
      </w:ins>
      <w:r w:rsidRPr="00F457A4">
        <w:rPr>
          <w:lang w:eastAsia="it-IT"/>
        </w:rPr>
        <w:t>.</w:t>
      </w:r>
      <w:del w:id="17" w:author="Alessandro Scannavini" w:date="2018-06-13T14:29:00Z">
        <w:r w:rsidRPr="00F457A4" w:rsidDel="00F457A4">
          <w:rPr>
            <w:lang w:eastAsia="it-IT"/>
          </w:rPr>
          <w:delText>x</w:delText>
        </w:r>
      </w:del>
      <w:ins w:id="18" w:author="Alessandro Scannavini" w:date="2018-06-13T14:29:00Z">
        <w:r w:rsidR="00F457A4">
          <w:rPr>
            <w:lang w:eastAsia="it-IT"/>
          </w:rPr>
          <w:t>2</w:t>
        </w:r>
      </w:ins>
      <w:r w:rsidRPr="00F457A4">
        <w:rPr>
          <w:lang w:eastAsia="it-IT"/>
        </w:rPr>
        <w:t>.</w:t>
      </w:r>
      <w:del w:id="19" w:author="Alessandro Scannavini" w:date="2018-06-13T14:29:00Z">
        <w:r w:rsidRPr="00F457A4" w:rsidDel="00F457A4">
          <w:rPr>
            <w:lang w:eastAsia="it-IT"/>
          </w:rPr>
          <w:delText>x</w:delText>
        </w:r>
      </w:del>
      <w:ins w:id="20" w:author="Alessandro Scannavini" w:date="2018-06-13T14:29:00Z">
        <w:r w:rsidR="00F457A4">
          <w:rPr>
            <w:lang w:eastAsia="it-IT"/>
          </w:rPr>
          <w:t>4</w:t>
        </w:r>
      </w:ins>
      <w:r w:rsidRPr="00F457A4">
        <w:rPr>
          <w:lang w:eastAsia="it-IT"/>
        </w:rPr>
        <w:t>.</w:t>
      </w:r>
      <w:del w:id="21" w:author="Alessandro Scannavini" w:date="2018-06-13T14:29:00Z">
        <w:r w:rsidRPr="00F457A4" w:rsidDel="00F457A4">
          <w:rPr>
            <w:lang w:eastAsia="it-IT"/>
          </w:rPr>
          <w:delText>x</w:delText>
        </w:r>
      </w:del>
      <w:ins w:id="22" w:author="Alessandro Scannavini" w:date="2018-06-13T14:29:00Z">
        <w:r w:rsidR="00F457A4">
          <w:rPr>
            <w:lang w:eastAsia="it-IT"/>
          </w:rPr>
          <w:t>2</w:t>
        </w:r>
      </w:ins>
      <w:r w:rsidRPr="00F457A4">
        <w:rPr>
          <w:lang w:eastAsia="it-IT"/>
        </w:rPr>
        <w:t>.</w:t>
      </w:r>
      <w:del w:id="23" w:author="Alessandro Scannavini" w:date="2018-06-13T14:29:00Z">
        <w:r w:rsidRPr="00F457A4" w:rsidDel="00F457A4">
          <w:rPr>
            <w:lang w:eastAsia="it-IT"/>
          </w:rPr>
          <w:delText>x.</w:delText>
        </w:r>
      </w:del>
      <w:r>
        <w:rPr>
          <w:lang w:val="x-none" w:eastAsia="ja-JP"/>
        </w:rPr>
        <w:t xml:space="preserve"> to ensure that the SNR at the measurement </w:t>
      </w:r>
      <w:r>
        <w:rPr>
          <w:lang w:val="en-US" w:eastAsia="ja-JP"/>
        </w:rPr>
        <w:t>equipment</w:t>
      </w:r>
      <w:r>
        <w:rPr>
          <w:lang w:val="x-none" w:eastAsia="ja-JP"/>
        </w:rPr>
        <w:t xml:space="preserve"> input is appropriate and the reception signal level at the measurement </w:t>
      </w:r>
      <w:r>
        <w:rPr>
          <w:lang w:val="en-US" w:eastAsia="ja-JP"/>
        </w:rPr>
        <w:t>equipment</w:t>
      </w:r>
      <w:r>
        <w:rPr>
          <w:lang w:val="x-none" w:eastAsia="ja-JP"/>
        </w:rPr>
        <w:t xml:space="preserve"> is within the dynamic range of measurement equipment.</w:t>
      </w:r>
    </w:p>
    <w:p w:rsidR="00BD5173" w:rsidRPr="00BD5173" w:rsidRDefault="00BD5173" w:rsidP="00BD5173">
      <w:pPr>
        <w:pStyle w:val="Heading5"/>
        <w:jc w:val="left"/>
        <w:rPr>
          <w:rFonts w:eastAsia="SimSun"/>
          <w:b w:val="0"/>
        </w:rPr>
      </w:pPr>
      <w:bookmarkStart w:id="24" w:name="_Toc515552005"/>
      <w:r w:rsidRPr="00BD5173">
        <w:rPr>
          <w:rFonts w:eastAsia="SimSun"/>
          <w:b w:val="0"/>
        </w:rPr>
        <w:t xml:space="preserve">10.2.5.4.4 </w:t>
      </w:r>
      <w:r w:rsidRPr="00BD5173">
        <w:rPr>
          <w:rFonts w:eastAsia="SimSun"/>
          <w:b w:val="0"/>
        </w:rPr>
        <w:tab/>
        <w:t>Procedure</w:t>
      </w:r>
      <w:bookmarkEnd w:id="24"/>
    </w:p>
    <w:p w:rsidR="00BD5173" w:rsidRDefault="00BD5173" w:rsidP="00BD5173">
      <w:pPr>
        <w:rPr>
          <w:rFonts w:eastAsia="SimSun"/>
          <w:b/>
        </w:rPr>
      </w:pPr>
      <w:r>
        <w:rPr>
          <w:b/>
        </w:rPr>
        <w:t>Stage 2 - Measurement:</w:t>
      </w:r>
    </w:p>
    <w:p w:rsidR="00BD5173" w:rsidRDefault="00BD5173" w:rsidP="00BD5173">
      <w:r>
        <w:t>The testing procedure consists of the following steps:</w:t>
      </w:r>
    </w:p>
    <w:p w:rsidR="00BD5173" w:rsidRDefault="00BD5173" w:rsidP="00BD5173">
      <w:pPr>
        <w:pStyle w:val="ListParagraph"/>
        <w:numPr>
          <w:ilvl w:val="0"/>
          <w:numId w:val="43"/>
        </w:numPr>
        <w:spacing w:after="160" w:line="256" w:lineRule="auto"/>
        <w:contextualSpacing/>
      </w:pPr>
      <w:r>
        <w:t>Align the AAS BS with (Theta,Phi) angles corresponding to the declared beam direction to be measured</w:t>
      </w:r>
    </w:p>
    <w:p w:rsidR="00BD5173" w:rsidRDefault="00BD5173" w:rsidP="00BD5173">
      <w:pPr>
        <w:pStyle w:val="ListParagraph"/>
        <w:numPr>
          <w:ilvl w:val="0"/>
          <w:numId w:val="43"/>
        </w:numPr>
        <w:spacing w:after="160" w:line="256" w:lineRule="auto"/>
        <w:contextualSpacing/>
      </w:pPr>
      <w:r>
        <w:t>Configure TX branch and carrier at a time according to the manufacturer's declared rated output power</w:t>
      </w:r>
    </w:p>
    <w:p w:rsidR="00BD5173" w:rsidRDefault="00BD5173" w:rsidP="00BD5173">
      <w:pPr>
        <w:pStyle w:val="ListParagraph"/>
        <w:numPr>
          <w:ilvl w:val="0"/>
          <w:numId w:val="43"/>
        </w:numPr>
        <w:spacing w:after="160" w:line="256" w:lineRule="auto"/>
        <w:contextualSpacing/>
      </w:pPr>
      <w:r>
        <w:t>Set the AAS BS to transmit the test signal according to E-TM3.1 at 5 MHz bandwidth configuration.</w:t>
      </w:r>
    </w:p>
    <w:p w:rsidR="00BD5173" w:rsidRDefault="00BD5173" w:rsidP="00BD5173">
      <w:pPr>
        <w:pStyle w:val="ListParagraph"/>
        <w:numPr>
          <w:ilvl w:val="0"/>
          <w:numId w:val="43"/>
        </w:numPr>
        <w:spacing w:after="160" w:line="256" w:lineRule="auto"/>
        <w:contextualSpacing/>
      </w:pPr>
      <w:r>
        <w:t xml:space="preserve">Measure EVM of each carrier arriving at the measurement equipment (such as a </w:t>
      </w:r>
      <w:r>
        <w:rPr>
          <w:lang w:val="en-US"/>
        </w:rPr>
        <w:t>spectrum</w:t>
      </w:r>
      <w:r>
        <w:t xml:space="preserve"> analyzer</w:t>
      </w:r>
      <w:r>
        <w:rPr>
          <w:lang w:val="en-US"/>
        </w:rPr>
        <w:t xml:space="preserve"> or equivalent instrument</w:t>
      </w:r>
      <w:r>
        <w:t>).</w:t>
      </w:r>
    </w:p>
    <w:p w:rsidR="00BD5173" w:rsidRDefault="00BD5173" w:rsidP="00BD5173">
      <w:pPr>
        <w:pStyle w:val="ListParagraph"/>
        <w:numPr>
          <w:ilvl w:val="0"/>
          <w:numId w:val="43"/>
        </w:numPr>
        <w:spacing w:after="160" w:line="256" w:lineRule="auto"/>
        <w:contextualSpacing/>
      </w:pPr>
      <w:r>
        <w:t xml:space="preserve">Repeat steps 3-4 for all conformance test </w:t>
      </w:r>
      <w:r>
        <w:rPr>
          <w:i/>
        </w:rPr>
        <w:t>beam direction pairs</w:t>
      </w:r>
      <w:r>
        <w:t xml:space="preserve"> as described in 3GPP TS 37.145-</w:t>
      </w:r>
      <w:r>
        <w:rPr>
          <w:lang w:eastAsia="it-IT"/>
        </w:rPr>
        <w:t>2 [</w:t>
      </w:r>
      <w:r w:rsidRPr="00F457A4">
        <w:rPr>
          <w:lang w:eastAsia="it-IT"/>
        </w:rPr>
        <w:t>24</w:t>
      </w:r>
      <w:r>
        <w:rPr>
          <w:lang w:eastAsia="it-IT"/>
        </w:rPr>
        <w:t>],</w:t>
      </w:r>
      <w:r>
        <w:t xml:space="preserve"> subclause 6.2.</w:t>
      </w:r>
    </w:p>
    <w:p w:rsidR="00BD5173" w:rsidRDefault="00BD5173" w:rsidP="00BD5173">
      <w:pPr>
        <w:pStyle w:val="ListParagraph"/>
        <w:numPr>
          <w:ilvl w:val="0"/>
          <w:numId w:val="43"/>
        </w:numPr>
        <w:spacing w:after="160" w:line="256" w:lineRule="auto"/>
        <w:contextualSpacing/>
      </w:pPr>
      <w:r>
        <w:t>Repeat steps 3-5 for E-TM3.2, E-TM3.3 and E-TM2.</w:t>
      </w:r>
    </w:p>
    <w:p w:rsidR="00BD5173" w:rsidRDefault="00BD5173" w:rsidP="00BD5173">
      <w:pPr>
        <w:spacing w:after="160" w:line="256" w:lineRule="auto"/>
        <w:contextualSpacing/>
      </w:pPr>
      <w:r>
        <w:t xml:space="preserve">The EVM of each E-UTRA carrier for different modulation schemes on PDSCH to be less than the limits defined in 3GPP TS 37.105 </w:t>
      </w:r>
      <w:r w:rsidRPr="00F457A4">
        <w:rPr>
          <w:lang w:eastAsia="it-IT"/>
        </w:rPr>
        <w:t>[3</w:t>
      </w:r>
      <w:r>
        <w:rPr>
          <w:lang w:eastAsia="it-IT"/>
        </w:rPr>
        <w:t>],</w:t>
      </w:r>
      <w:r>
        <w:t xml:space="preserve"> subclause 9.6.</w:t>
      </w:r>
    </w:p>
    <w:p w:rsidR="00BD5173" w:rsidRDefault="00BD5173" w:rsidP="00BD5173">
      <w:pPr>
        <w:spacing w:after="180"/>
      </w:pPr>
      <w:r>
        <w:t>For conformance tests, EVM shall be measured at maximum and minimum power settings while frequency error, and occupied BW at only maximum power setting.</w:t>
      </w:r>
    </w:p>
    <w:p w:rsidR="00BD5173" w:rsidRPr="00BD5173" w:rsidRDefault="00BD5173" w:rsidP="00BD5173">
      <w:pPr>
        <w:pStyle w:val="Heading5"/>
        <w:jc w:val="left"/>
        <w:rPr>
          <w:rFonts w:eastAsia="SimSun"/>
          <w:b w:val="0"/>
        </w:rPr>
      </w:pPr>
      <w:bookmarkStart w:id="25" w:name="_Toc515552006"/>
      <w:r w:rsidRPr="00BD5173">
        <w:rPr>
          <w:rFonts w:eastAsia="SimSun"/>
          <w:b w:val="0"/>
        </w:rPr>
        <w:t xml:space="preserve">10.2.5.4.5 </w:t>
      </w:r>
      <w:r w:rsidRPr="00BD5173">
        <w:rPr>
          <w:rFonts w:eastAsia="SimSun"/>
          <w:b w:val="0"/>
        </w:rPr>
        <w:tab/>
        <w:t>MU assessment</w:t>
      </w:r>
      <w:bookmarkEnd w:id="25"/>
      <w:r w:rsidRPr="00BD5173">
        <w:rPr>
          <w:rFonts w:eastAsia="SimSun"/>
          <w:b w:val="0"/>
        </w:rPr>
        <w:t xml:space="preserve"> </w:t>
      </w:r>
    </w:p>
    <w:p w:rsidR="00E12B32" w:rsidRPr="00E12B32" w:rsidRDefault="00E12B32" w:rsidP="00E12B32">
      <w:pPr>
        <w:pStyle w:val="Heading6"/>
        <w:rPr>
          <w:ins w:id="26" w:author="Alessandro Scannavini" w:date="2018-06-13T14:35:00Z"/>
          <w:rFonts w:eastAsia="SimSun"/>
          <w:b w:val="0"/>
          <w:color w:val="auto"/>
          <w:rPrChange w:id="27" w:author="Alessandro Scannavini" w:date="2018-06-13T14:35:00Z">
            <w:rPr>
              <w:ins w:id="28" w:author="Alessandro Scannavini" w:date="2018-06-13T14:35:00Z"/>
              <w:rFonts w:eastAsia="SimSun"/>
            </w:rPr>
          </w:rPrChange>
        </w:rPr>
      </w:pPr>
      <w:bookmarkStart w:id="29" w:name="_Toc515551999"/>
      <w:bookmarkStart w:id="30" w:name="_Toc511909593"/>
      <w:bookmarkStart w:id="31" w:name="_Toc515552007"/>
      <w:ins w:id="32" w:author="Alessandro Scannavini" w:date="2018-06-13T14:35:00Z">
        <w:r w:rsidRPr="00E12B32">
          <w:rPr>
            <w:rFonts w:eastAsia="SimSun"/>
            <w:b w:val="0"/>
            <w:color w:val="auto"/>
            <w:rPrChange w:id="33" w:author="Alessandro Scannavini" w:date="2018-06-13T14:35:00Z">
              <w:rPr>
                <w:rFonts w:eastAsia="SimSun"/>
              </w:rPr>
            </w:rPrChange>
          </w:rPr>
          <w:t xml:space="preserve">10.2.5.4.5.1 </w:t>
        </w:r>
        <w:r w:rsidRPr="00E12B32">
          <w:rPr>
            <w:rFonts w:eastAsia="SimSun"/>
            <w:b w:val="0"/>
            <w:color w:val="auto"/>
            <w:rPrChange w:id="34" w:author="Alessandro Scannavini" w:date="2018-06-13T14:35:00Z">
              <w:rPr>
                <w:rFonts w:eastAsia="SimSun"/>
              </w:rPr>
            </w:rPrChange>
          </w:rPr>
          <w:tab/>
          <w:t>MU Budget</w:t>
        </w:r>
        <w:bookmarkEnd w:id="29"/>
        <w:bookmarkEnd w:id="30"/>
      </w:ins>
    </w:p>
    <w:p w:rsidR="00C3279D" w:rsidRPr="00C3279D" w:rsidRDefault="00C3279D" w:rsidP="00C3279D">
      <w:pPr>
        <w:rPr>
          <w:ins w:id="35" w:author="Alessandro Scannavini" w:date="2018-06-22T12:46:00Z"/>
          <w:lang w:val="en-US" w:eastAsia="zh-CN"/>
          <w:rPrChange w:id="36" w:author="Alessandro Scannavini" w:date="2018-06-22T12:46:00Z">
            <w:rPr>
              <w:ins w:id="37" w:author="Alessandro Scannavini" w:date="2018-06-22T12:46:00Z"/>
              <w:highlight w:val="yellow"/>
            </w:rPr>
          </w:rPrChange>
        </w:rPr>
      </w:pPr>
      <w:ins w:id="38" w:author="Alessandro Scannavini" w:date="2018-06-22T12:46:00Z">
        <w:r w:rsidRPr="00C3279D">
          <w:rPr>
            <w:lang w:val="en-US" w:eastAsia="zh-CN"/>
            <w:rPrChange w:id="39" w:author="Alessandro Scannavini" w:date="2018-06-22T12:46:00Z">
              <w:rPr>
                <w:highlight w:val="yellow"/>
              </w:rPr>
            </w:rPrChange>
          </w:rPr>
          <w:t>EVM is a relative measurement given that the wanted signal and noise signal are at the same frequency and measured at the same tim</w:t>
        </w:r>
        <w:r w:rsidRPr="00C3279D">
          <w:rPr>
            <w:lang w:val="en-US" w:eastAsia="zh-CN"/>
          </w:rPr>
          <w:t xml:space="preserve">e therefore most of the OTA </w:t>
        </w:r>
        <w:r>
          <w:rPr>
            <w:lang w:val="en-US" w:eastAsia="zh-CN"/>
          </w:rPr>
          <w:t xml:space="preserve">anechoic </w:t>
        </w:r>
        <w:r w:rsidRPr="00C3279D">
          <w:rPr>
            <w:lang w:val="en-US" w:eastAsia="zh-CN"/>
          </w:rPr>
          <w:t>cham</w:t>
        </w:r>
        <w:r>
          <w:rPr>
            <w:lang w:val="en-US" w:eastAsia="zh-CN"/>
          </w:rPr>
          <w:t>b</w:t>
        </w:r>
        <w:r w:rsidRPr="00C3279D">
          <w:rPr>
            <w:lang w:val="en-US" w:eastAsia="zh-CN"/>
            <w:rPrChange w:id="40" w:author="Alessandro Scannavini" w:date="2018-06-22T12:46:00Z">
              <w:rPr>
                <w:highlight w:val="yellow"/>
              </w:rPr>
            </w:rPrChange>
          </w:rPr>
          <w:t>er errors will cancel out.</w:t>
        </w:r>
      </w:ins>
    </w:p>
    <w:p w:rsidR="004B64DB" w:rsidRDefault="00E12B32" w:rsidP="004B64DB">
      <w:pPr>
        <w:rPr>
          <w:ins w:id="41" w:author="Alessandro Scannavini" w:date="2018-06-22T14:08:00Z"/>
          <w:lang w:val="en-US" w:eastAsia="zh-CN"/>
        </w:rPr>
      </w:pPr>
      <w:ins w:id="42" w:author="Alessandro Scannavini" w:date="2018-06-13T14:35:00Z">
        <w:r>
          <w:rPr>
            <w:lang w:val="en-US" w:eastAsia="zh-CN"/>
          </w:rPr>
          <w:t xml:space="preserve">The wanted signal </w:t>
        </w:r>
      </w:ins>
      <w:ins w:id="43" w:author="Alessandro Scannavini" w:date="2018-06-22T14:00:00Z">
        <w:r w:rsidR="004B64DB">
          <w:rPr>
            <w:lang w:val="en-US" w:eastAsia="zh-CN"/>
          </w:rPr>
          <w:t>is</w:t>
        </w:r>
      </w:ins>
      <w:ins w:id="44" w:author="Alessandro Scannavini" w:date="2018-06-13T14:35:00Z">
        <w:r>
          <w:rPr>
            <w:lang w:val="en-US" w:eastAsia="zh-CN"/>
          </w:rPr>
          <w:t xml:space="preserve"> beam formed and hence the </w:t>
        </w:r>
      </w:ins>
      <w:ins w:id="45" w:author="Alessandro Scannavini" w:date="2018-06-22T14:01:00Z">
        <w:r w:rsidR="004B64DB">
          <w:rPr>
            <w:lang w:val="en-US" w:eastAsia="zh-CN"/>
          </w:rPr>
          <w:t>uncertainties are the same as</w:t>
        </w:r>
      </w:ins>
      <w:ins w:id="46" w:author="Alessandro Scannavini" w:date="2018-06-13T14:35:00Z">
        <w:r>
          <w:rPr>
            <w:lang w:val="en-US" w:eastAsia="zh-CN"/>
          </w:rPr>
          <w:t xml:space="preserve"> for</w:t>
        </w:r>
        <w:r w:rsidR="004B64DB">
          <w:rPr>
            <w:lang w:val="en-US" w:eastAsia="zh-CN"/>
          </w:rPr>
          <w:t xml:space="preserve"> the EIRP</w:t>
        </w:r>
        <w:r>
          <w:rPr>
            <w:lang w:val="en-US" w:eastAsia="zh-CN"/>
          </w:rPr>
          <w:t xml:space="preserve">, </w:t>
        </w:r>
      </w:ins>
      <w:ins w:id="47" w:author="Alessandro Scannavini" w:date="2018-06-22T14:02:00Z">
        <w:r w:rsidR="004B64DB">
          <w:rPr>
            <w:lang w:val="en-US" w:eastAsia="zh-CN"/>
          </w:rPr>
          <w:t>but</w:t>
        </w:r>
      </w:ins>
      <w:ins w:id="48" w:author="Alessandro Scannavini" w:date="2018-06-13T14:35:00Z">
        <w:r>
          <w:rPr>
            <w:lang w:val="en-US" w:eastAsia="zh-CN"/>
          </w:rPr>
          <w:t xml:space="preserve"> the co-channel noise may not be beam formed and hence </w:t>
        </w:r>
      </w:ins>
      <w:ins w:id="49" w:author="Alessandro Scannavini" w:date="2018-06-22T14:02:00Z">
        <w:r w:rsidR="004B64DB">
          <w:rPr>
            <w:lang w:val="en-US" w:eastAsia="zh-CN"/>
          </w:rPr>
          <w:t xml:space="preserve">there are two </w:t>
        </w:r>
      </w:ins>
      <w:ins w:id="50" w:author="Alessandro Scannavini" w:date="2018-06-22T14:03:00Z">
        <w:r w:rsidR="004B64DB">
          <w:rPr>
            <w:lang w:val="en-US" w:eastAsia="zh-CN"/>
          </w:rPr>
          <w:t xml:space="preserve">additional </w:t>
        </w:r>
      </w:ins>
      <w:ins w:id="51" w:author="Alessandro Scannavini" w:date="2018-06-22T14:02:00Z">
        <w:r w:rsidR="004B64DB">
          <w:rPr>
            <w:lang w:val="en-US" w:eastAsia="zh-CN"/>
          </w:rPr>
          <w:t xml:space="preserve">uncertainties </w:t>
        </w:r>
      </w:ins>
      <w:ins w:id="52" w:author="Alessandro Scannavini" w:date="2018-06-22T14:03:00Z">
        <w:r w:rsidR="004B64DB">
          <w:rPr>
            <w:lang w:val="en-US" w:eastAsia="zh-CN"/>
          </w:rPr>
          <w:t xml:space="preserve">which should be considered; </w:t>
        </w:r>
      </w:ins>
      <w:ins w:id="53" w:author="Alessandro Scannavini" w:date="2018-06-22T14:06:00Z">
        <w:r w:rsidR="004B64DB">
          <w:rPr>
            <w:lang w:val="en-US" w:eastAsia="zh-CN"/>
          </w:rPr>
          <w:t>anechoic chamber q</w:t>
        </w:r>
      </w:ins>
      <w:ins w:id="54" w:author="Alessandro Scannavini" w:date="2018-06-22T14:07:00Z">
        <w:r w:rsidR="004B64DB">
          <w:rPr>
            <w:lang w:val="en-US" w:eastAsia="zh-CN"/>
          </w:rPr>
          <w:t>u</w:t>
        </w:r>
      </w:ins>
      <w:ins w:id="55" w:author="Alessandro Scannavini" w:date="2018-06-22T14:06:00Z">
        <w:r w:rsidR="004B64DB">
          <w:rPr>
            <w:lang w:val="en-US" w:eastAsia="zh-CN"/>
          </w:rPr>
          <w:t>iet zone</w:t>
        </w:r>
      </w:ins>
      <w:ins w:id="56" w:author="Alessandro Scannavini" w:date="2018-06-22T14:07:00Z">
        <w:r w:rsidR="004B64DB">
          <w:rPr>
            <w:lang w:val="en-US" w:eastAsia="zh-CN"/>
          </w:rPr>
          <w:t xml:space="preserve"> and phase profile. </w:t>
        </w:r>
      </w:ins>
      <w:ins w:id="57" w:author="Alessandro Scannavini" w:date="2018-06-22T14:08:00Z">
        <w:r w:rsidR="004B64DB" w:rsidRPr="004B64DB">
          <w:rPr>
            <w:lang w:val="en-US" w:eastAsia="zh-CN"/>
            <w:rPrChange w:id="58" w:author="Alessandro Scannavini" w:date="2018-06-22T14:08:00Z">
              <w:rPr>
                <w:highlight w:val="yellow"/>
                <w:lang w:val="en-US" w:eastAsia="zh-CN"/>
              </w:rPr>
            </w:rPrChange>
          </w:rPr>
          <w:t>Nearly all of uncertainty terms for the EVM measurement and EVM calibration are the same and hence EVM is a differential or relative measurement.   The calibration errors for the wanted and unwanted signals will cancel out given that the calibration is performed for both signals at the same time.</w:t>
        </w:r>
      </w:ins>
    </w:p>
    <w:p w:rsidR="00E12B32" w:rsidRDefault="00E12B32" w:rsidP="00E12B32">
      <w:pPr>
        <w:rPr>
          <w:ins w:id="59" w:author="Alessandro Scannavini" w:date="2018-06-13T14:35:00Z"/>
          <w:lang w:val="en-US" w:eastAsia="zh-CN"/>
        </w:rPr>
      </w:pPr>
    </w:p>
    <w:p w:rsidR="00E12B32" w:rsidRDefault="00E12B32" w:rsidP="00E12B32">
      <w:pPr>
        <w:rPr>
          <w:ins w:id="60" w:author="Alessandro Scannavini" w:date="2018-06-22T14:09:00Z"/>
          <w:lang w:val="en-US" w:eastAsia="zh-CN"/>
        </w:rPr>
      </w:pPr>
      <w:ins w:id="61" w:author="Alessandro Scannavini" w:date="2018-06-13T14:35:00Z">
        <w:r>
          <w:rPr>
            <w:lang w:val="en-US" w:eastAsia="zh-CN"/>
          </w:rPr>
          <w:t xml:space="preserve">Potentially, the EVM may vary in space due to different patterns of wanted signal and distortion. Thus for narrow beams, it may be possible that beam pointing and alignment errors could impact EVM results. The importance and impact </w:t>
        </w:r>
        <w:del w:id="62" w:author="Rich" w:date="2018-05-31T15:19:00Z">
          <w:r>
            <w:rPr>
              <w:lang w:val="en-US" w:eastAsia="zh-CN"/>
            </w:rPr>
            <w:delText>os</w:delText>
          </w:r>
        </w:del>
        <w:r>
          <w:rPr>
            <w:lang w:val="en-US" w:eastAsia="zh-CN"/>
          </w:rPr>
          <w:t>of such effects is FFS.</w:t>
        </w:r>
      </w:ins>
    </w:p>
    <w:p w:rsidR="00824A7B" w:rsidRDefault="00824A7B" w:rsidP="00E12B32">
      <w:pPr>
        <w:rPr>
          <w:ins w:id="63" w:author="Alessandro Scannavini" w:date="2018-06-13T14:35:00Z"/>
          <w:lang w:val="en-US" w:eastAsia="zh-CN"/>
        </w:rPr>
      </w:pPr>
    </w:p>
    <w:p w:rsidR="00E12B32" w:rsidRDefault="00E12B32" w:rsidP="00E12B32">
      <w:pPr>
        <w:rPr>
          <w:ins w:id="64" w:author="Alessandro Scannavini" w:date="2018-06-22T14:10:00Z"/>
          <w:lang w:val="en-US" w:eastAsia="zh-CN"/>
        </w:rPr>
      </w:pPr>
      <w:ins w:id="65" w:author="Alessandro Scannavini" w:date="2018-06-13T14:35:00Z">
        <w:r>
          <w:rPr>
            <w:lang w:val="en-US" w:eastAsia="zh-CN"/>
          </w:rPr>
          <w:t>As EVM is also dependent on the phase of the calibrated path it is possible</w:t>
        </w:r>
        <w:r w:rsidR="00824A7B">
          <w:rPr>
            <w:lang w:val="en-US" w:eastAsia="zh-CN"/>
          </w:rPr>
          <w:t xml:space="preserve"> that phase ripple in the quiet </w:t>
        </w:r>
        <w:r>
          <w:rPr>
            <w:lang w:val="en-US" w:eastAsia="zh-CN"/>
          </w:rPr>
          <w:t>zone or elsewhere, which arises due to multipath reflections, may lead to frequency ripple and cause additional EVM errors which do not appear in a power accuracy analysis as done for EIRP accuracy.</w:t>
        </w:r>
      </w:ins>
      <w:ins w:id="66" w:author="Alessandro Scannavini" w:date="2018-06-22T14:10:00Z">
        <w:r w:rsidR="00824A7B">
          <w:rPr>
            <w:lang w:val="en-US" w:eastAsia="zh-CN"/>
          </w:rPr>
          <w:t xml:space="preserve"> A</w:t>
        </w:r>
      </w:ins>
      <w:ins w:id="67" w:author="Alessandro Scannavini" w:date="2018-06-13T14:35:00Z">
        <w:r>
          <w:rPr>
            <w:lang w:val="en-US" w:eastAsia="zh-CN"/>
          </w:rPr>
          <w:t>nalysis of the effect of such effects is FFS.</w:t>
        </w:r>
      </w:ins>
    </w:p>
    <w:p w:rsidR="00824A7B" w:rsidRDefault="00824A7B" w:rsidP="00E12B32">
      <w:pPr>
        <w:rPr>
          <w:ins w:id="68" w:author="Alessandro Scannavini" w:date="2018-06-13T14:35:00Z"/>
          <w:lang w:val="en-US" w:eastAsia="zh-CN"/>
        </w:rPr>
      </w:pPr>
    </w:p>
    <w:p w:rsidR="00E12B32" w:rsidRPr="00E12B32" w:rsidRDefault="00E12B32" w:rsidP="00E12B32">
      <w:pPr>
        <w:pStyle w:val="Heading6"/>
        <w:rPr>
          <w:ins w:id="69" w:author="Alessandro Scannavini" w:date="2018-06-13T14:35:00Z"/>
          <w:rFonts w:eastAsia="SimSun"/>
          <w:b w:val="0"/>
          <w:color w:val="auto"/>
          <w:rPrChange w:id="70" w:author="Alessandro Scannavini" w:date="2018-06-13T14:35:00Z">
            <w:rPr>
              <w:ins w:id="71" w:author="Alessandro Scannavini" w:date="2018-06-13T14:35:00Z"/>
              <w:rFonts w:eastAsia="SimSun"/>
            </w:rPr>
          </w:rPrChange>
        </w:rPr>
      </w:pPr>
      <w:bookmarkStart w:id="72" w:name="_Toc515552000"/>
      <w:bookmarkStart w:id="73" w:name="_Toc511909594"/>
      <w:ins w:id="74" w:author="Alessandro Scannavini" w:date="2018-06-13T14:35:00Z">
        <w:r w:rsidRPr="00E12B32">
          <w:rPr>
            <w:rFonts w:eastAsia="SimSun"/>
            <w:b w:val="0"/>
            <w:color w:val="auto"/>
            <w:rPrChange w:id="75" w:author="Alessandro Scannavini" w:date="2018-06-13T14:35:00Z">
              <w:rPr>
                <w:rFonts w:eastAsia="SimSun"/>
              </w:rPr>
            </w:rPrChange>
          </w:rPr>
          <w:t>10.2.5</w:t>
        </w:r>
        <w:r w:rsidRPr="00E12B32">
          <w:rPr>
            <w:rFonts w:eastAsia="SimSun"/>
            <w:b w:val="0"/>
            <w:color w:val="auto"/>
            <w:rPrChange w:id="76" w:author="Alessandro Scannavini" w:date="2018-06-13T14:35:00Z">
              <w:rPr>
                <w:rFonts w:eastAsia="SimSun"/>
                <w:lang w:eastAsia="ja-JP"/>
              </w:rPr>
            </w:rPrChange>
          </w:rPr>
          <w:t>.</w:t>
        </w:r>
        <w:r>
          <w:rPr>
            <w:rFonts w:eastAsia="SimSun"/>
            <w:b w:val="0"/>
            <w:color w:val="auto"/>
          </w:rPr>
          <w:t>4</w:t>
        </w:r>
        <w:r w:rsidRPr="00E12B32">
          <w:rPr>
            <w:rFonts w:eastAsia="SimSun"/>
            <w:b w:val="0"/>
            <w:color w:val="auto"/>
            <w:rPrChange w:id="77" w:author="Alessandro Scannavini" w:date="2018-06-13T14:35:00Z">
              <w:rPr>
                <w:rFonts w:eastAsia="SimSun"/>
                <w:lang w:eastAsia="ja-JP"/>
              </w:rPr>
            </w:rPrChange>
          </w:rPr>
          <w:t>.</w:t>
        </w:r>
        <w:r>
          <w:rPr>
            <w:rFonts w:eastAsia="SimSun"/>
            <w:b w:val="0"/>
            <w:color w:val="auto"/>
          </w:rPr>
          <w:t>5</w:t>
        </w:r>
        <w:r w:rsidRPr="00E12B32">
          <w:rPr>
            <w:rFonts w:eastAsia="SimSun"/>
            <w:b w:val="0"/>
            <w:color w:val="auto"/>
            <w:rPrChange w:id="78" w:author="Alessandro Scannavini" w:date="2018-06-13T14:35:00Z">
              <w:rPr>
                <w:rFonts w:eastAsia="SimSun"/>
                <w:lang w:eastAsia="ja-JP"/>
              </w:rPr>
            </w:rPrChange>
          </w:rPr>
          <w:t xml:space="preserve">.2 </w:t>
        </w:r>
        <w:r w:rsidRPr="00E12B32">
          <w:rPr>
            <w:rFonts w:eastAsia="SimSun"/>
            <w:b w:val="0"/>
            <w:color w:val="auto"/>
            <w:rPrChange w:id="79" w:author="Alessandro Scannavini" w:date="2018-06-13T14:35:00Z">
              <w:rPr>
                <w:rFonts w:eastAsia="SimSun"/>
                <w:lang w:eastAsia="ja-JP"/>
              </w:rPr>
            </w:rPrChange>
          </w:rPr>
          <w:tab/>
          <w:t>MU Value</w:t>
        </w:r>
        <w:bookmarkEnd w:id="72"/>
        <w:bookmarkEnd w:id="73"/>
      </w:ins>
    </w:p>
    <w:p w:rsidR="00E12B32" w:rsidRDefault="00E12B32" w:rsidP="00E12B32">
      <w:pPr>
        <w:rPr>
          <w:ins w:id="80" w:author="Alessandro Scannavini" w:date="2018-06-13T14:35:00Z"/>
          <w:rFonts w:eastAsia="SimSun"/>
          <w:lang w:val="en-US"/>
        </w:rPr>
      </w:pPr>
      <w:ins w:id="81" w:author="Alessandro Scannavini" w:date="2018-06-13T14:35:00Z">
        <w:r>
          <w:rPr>
            <w:rFonts w:ascii="Arial" w:hAnsi="Arial"/>
            <w:lang w:val="en-US"/>
          </w:rPr>
          <w:t>The uncertainty causing by power variations when measuring EVM is indicated in table 10</w:t>
        </w:r>
        <w:r>
          <w:rPr>
            <w:lang w:val="en-US"/>
          </w:rPr>
          <w:t>.2.5.2.4.2-1:</w:t>
        </w:r>
      </w:ins>
    </w:p>
    <w:p w:rsidR="00824A7B" w:rsidRPr="00E70783" w:rsidRDefault="00E12B32" w:rsidP="00824A7B">
      <w:pPr>
        <w:pStyle w:val="TH"/>
        <w:rPr>
          <w:ins w:id="82" w:author="Alessandro Scannavini" w:date="2018-06-22T14:13:00Z"/>
        </w:rPr>
      </w:pPr>
      <w:del w:id="83" w:author="Alessandro Scannavini" w:date="2018-06-22T14:11:00Z">
        <w:r w:rsidDel="00824A7B">
          <w:rPr>
            <w:rFonts w:cs="Arial"/>
            <w:sz w:val="16"/>
            <w:szCs w:val="16"/>
          </w:rPr>
          <w:fldChar w:fldCharType="begin"/>
        </w:r>
        <w:r w:rsidDel="00824A7B">
          <w:rPr>
            <w:rFonts w:cs="Arial"/>
            <w:sz w:val="16"/>
            <w:szCs w:val="16"/>
          </w:rPr>
          <w:fldChar w:fldCharType="end"/>
        </w:r>
        <w:r w:rsidDel="00824A7B">
          <w:rPr>
            <w:rFonts w:cs="Arial"/>
            <w:sz w:val="16"/>
            <w:szCs w:val="16"/>
          </w:rPr>
          <w:fldChar w:fldCharType="begin"/>
        </w:r>
        <w:r w:rsidDel="00824A7B">
          <w:rPr>
            <w:rFonts w:cs="Arial"/>
            <w:sz w:val="16"/>
            <w:szCs w:val="16"/>
          </w:rPr>
          <w:fldChar w:fldCharType="end"/>
        </w:r>
      </w:del>
      <w:ins w:id="84" w:author="Alessandro Scannavini" w:date="2018-06-22T14:13:00Z">
        <w:r w:rsidR="00824A7B" w:rsidRPr="00824A7B">
          <w:t xml:space="preserve"> </w:t>
        </w:r>
        <w:r w:rsidR="00824A7B" w:rsidRPr="00E70783">
          <w:t xml:space="preserve">Table </w:t>
        </w:r>
        <w:r w:rsidR="00824A7B" w:rsidRPr="00D32C3D">
          <w:t>10.</w:t>
        </w:r>
        <w:r w:rsidR="00824A7B">
          <w:t>2.5.3.5.1-1</w:t>
        </w:r>
        <w:r w:rsidR="00824A7B" w:rsidRPr="00E70783">
          <w:t xml:space="preserve">: Near Field Test Range Uncertainty assessment for eAAS OTA </w:t>
        </w:r>
        <w:r w:rsidR="00824A7B">
          <w:t>EVM measurement</w:t>
        </w:r>
      </w:ins>
    </w:p>
    <w:tbl>
      <w:tblPr>
        <w:tblW w:w="111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846"/>
        <w:gridCol w:w="2520"/>
        <w:gridCol w:w="1080"/>
        <w:gridCol w:w="1170"/>
        <w:gridCol w:w="1170"/>
        <w:gridCol w:w="1350"/>
        <w:gridCol w:w="684"/>
        <w:gridCol w:w="1170"/>
        <w:gridCol w:w="1170"/>
      </w:tblGrid>
      <w:tr w:rsidR="00824A7B" w:rsidRPr="00530CB2" w:rsidTr="00582FC9">
        <w:trPr>
          <w:cantSplit/>
          <w:tblHeader/>
          <w:jc w:val="center"/>
          <w:ins w:id="85" w:author="Alessandro Scannavini" w:date="2018-06-22T14:13: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86" w:author="Alessandro Scannavini" w:date="2018-06-22T14:13:00Z"/>
                <w:rFonts w:ascii="Arial" w:hAnsi="Arial" w:cs="Arial"/>
                <w:b/>
                <w:sz w:val="16"/>
                <w:szCs w:val="16"/>
              </w:rPr>
            </w:pPr>
            <w:ins w:id="87" w:author="Alessandro Scannavini" w:date="2018-06-22T14:13:00Z">
              <w:r w:rsidRPr="00530CB2">
                <w:rPr>
                  <w:rFonts w:ascii="Arial" w:hAnsi="Arial" w:cs="Arial"/>
                  <w:b/>
                  <w:sz w:val="16"/>
                  <w:szCs w:val="16"/>
                </w:rPr>
                <w:t>UID</w:t>
              </w:r>
            </w:ins>
          </w:p>
        </w:tc>
        <w:tc>
          <w:tcPr>
            <w:tcW w:w="2520" w:type="dxa"/>
            <w:tcBorders>
              <w:top w:val="single" w:sz="6" w:space="0" w:color="auto"/>
              <w:left w:val="single" w:sz="6" w:space="0" w:color="auto"/>
              <w:bottom w:val="single" w:sz="6" w:space="0" w:color="auto"/>
              <w:right w:val="single" w:sz="6" w:space="0" w:color="auto"/>
            </w:tcBorders>
            <w:vAlign w:val="center"/>
            <w:hideMark/>
          </w:tcPr>
          <w:p w:rsidR="00824A7B" w:rsidRPr="00530CB2" w:rsidRDefault="00824A7B" w:rsidP="00582FC9">
            <w:pPr>
              <w:jc w:val="center"/>
              <w:rPr>
                <w:ins w:id="88" w:author="Alessandro Scannavini" w:date="2018-06-22T14:13:00Z"/>
                <w:rFonts w:ascii="Arial" w:hAnsi="Arial" w:cs="Arial"/>
                <w:b/>
                <w:sz w:val="16"/>
                <w:szCs w:val="16"/>
              </w:rPr>
            </w:pPr>
            <w:ins w:id="89" w:author="Alessandro Scannavini" w:date="2018-06-22T14:13:00Z">
              <w:r w:rsidRPr="00530CB2">
                <w:rPr>
                  <w:rFonts w:ascii="Arial" w:hAnsi="Arial" w:cs="Arial"/>
                  <w:b/>
                  <w:sz w:val="16"/>
                  <w:szCs w:val="16"/>
                </w:rPr>
                <w:t>Uncertainty source</w:t>
              </w:r>
            </w:ins>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90" w:author="Alessandro Scannavini" w:date="2018-06-22T14:13:00Z"/>
                <w:rFonts w:ascii="Arial" w:hAnsi="Arial" w:cs="Arial"/>
                <w:b/>
                <w:sz w:val="16"/>
                <w:szCs w:val="16"/>
              </w:rPr>
            </w:pPr>
            <w:ins w:id="91" w:author="Alessandro Scannavini" w:date="2018-06-22T14:13:00Z">
              <w:r w:rsidRPr="00530CB2">
                <w:rPr>
                  <w:rFonts w:ascii="Arial" w:hAnsi="Arial" w:cs="Arial"/>
                  <w:b/>
                  <w:sz w:val="16"/>
                  <w:szCs w:val="16"/>
                </w:rPr>
                <w:t>Uncertainty value</w:t>
              </w:r>
              <w:r>
                <w:rPr>
                  <w:rFonts w:ascii="Arial" w:hAnsi="Arial" w:cs="Arial"/>
                  <w:b/>
                  <w:sz w:val="16"/>
                  <w:szCs w:val="16"/>
                </w:rPr>
                <w:t xml:space="preserve"> </w:t>
              </w:r>
              <w:r>
                <w:rPr>
                  <w:rFonts w:ascii="Arial" w:hAnsi="Arial" w:cs="Arial"/>
                  <w:b/>
                  <w:bCs/>
                  <w:color w:val="000000"/>
                  <w:sz w:val="16"/>
                  <w:szCs w:val="16"/>
                </w:rPr>
                <w:t xml:space="preserve">f </w:t>
              </w:r>
              <w:r>
                <w:rPr>
                  <w:rFonts w:ascii="Cambria Math" w:hAnsi="Cambria Math" w:cs="Cambria Math"/>
                  <w:b/>
                  <w:bCs/>
                  <w:color w:val="000000"/>
                  <w:sz w:val="16"/>
                  <w:szCs w:val="16"/>
                </w:rPr>
                <w:t>≦</w:t>
              </w:r>
              <w:r>
                <w:rPr>
                  <w:rFonts w:ascii="Arial" w:hAnsi="Arial" w:cs="Arial"/>
                  <w:b/>
                  <w:bCs/>
                  <w:color w:val="000000"/>
                  <w:sz w:val="16"/>
                  <w:szCs w:val="16"/>
                </w:rPr>
                <w:t xml:space="preserve"> 3GHz</w:t>
              </w:r>
            </w:ins>
          </w:p>
        </w:tc>
        <w:tc>
          <w:tcPr>
            <w:tcW w:w="1170" w:type="dxa"/>
            <w:tcBorders>
              <w:top w:val="single" w:sz="6" w:space="0" w:color="auto"/>
              <w:left w:val="single" w:sz="6" w:space="0" w:color="auto"/>
              <w:bottom w:val="single" w:sz="6" w:space="0" w:color="auto"/>
              <w:right w:val="single" w:sz="6" w:space="0" w:color="auto"/>
            </w:tcBorders>
          </w:tcPr>
          <w:p w:rsidR="00824A7B" w:rsidRDefault="00824A7B" w:rsidP="00582FC9">
            <w:pPr>
              <w:jc w:val="center"/>
              <w:rPr>
                <w:ins w:id="92" w:author="Alessandro Scannavini" w:date="2018-06-22T14:13:00Z"/>
                <w:rFonts w:ascii="Arial" w:hAnsi="Arial" w:cs="Arial"/>
                <w:b/>
                <w:sz w:val="16"/>
                <w:szCs w:val="16"/>
              </w:rPr>
            </w:pPr>
            <w:ins w:id="93" w:author="Alessandro Scannavini" w:date="2018-06-22T14:13:00Z">
              <w:r>
                <w:rPr>
                  <w:rFonts w:ascii="Arial" w:hAnsi="Arial" w:cs="Arial"/>
                  <w:b/>
                  <w:sz w:val="16"/>
                  <w:szCs w:val="16"/>
                </w:rPr>
                <w:t>Uncertainty value</w:t>
              </w:r>
            </w:ins>
          </w:p>
          <w:p w:rsidR="00824A7B" w:rsidRPr="00530CB2" w:rsidRDefault="00824A7B" w:rsidP="00582FC9">
            <w:pPr>
              <w:jc w:val="center"/>
              <w:rPr>
                <w:ins w:id="94" w:author="Alessandro Scannavini" w:date="2018-06-22T14:13:00Z"/>
                <w:rFonts w:ascii="Arial" w:hAnsi="Arial" w:cs="Arial"/>
                <w:b/>
                <w:sz w:val="16"/>
                <w:szCs w:val="16"/>
              </w:rPr>
            </w:pPr>
            <w:ins w:id="95" w:author="Alessandro Scannavini" w:date="2018-06-22T14:13:00Z">
              <w:r>
                <w:rPr>
                  <w:rFonts w:ascii="Arial" w:hAnsi="Arial" w:cs="Arial"/>
                  <w:b/>
                  <w:bCs/>
                  <w:color w:val="000000"/>
                  <w:sz w:val="16"/>
                  <w:szCs w:val="16"/>
                </w:rPr>
                <w:t xml:space="preserve">3GHz </w:t>
              </w:r>
              <w:r>
                <w:rPr>
                  <w:rFonts w:ascii="Cambria Math" w:hAnsi="Cambria Math" w:cs="Cambria Math"/>
                  <w:b/>
                  <w:bCs/>
                  <w:color w:val="000000"/>
                  <w:sz w:val="16"/>
                  <w:szCs w:val="16"/>
                  <w:lang w:eastAsia="ja-JP"/>
                </w:rPr>
                <w:t>&lt;</w:t>
              </w:r>
              <w:r>
                <w:rPr>
                  <w:rFonts w:ascii="Arial" w:hAnsi="Arial" w:cs="Arial"/>
                  <w:b/>
                  <w:bCs/>
                  <w:color w:val="000000"/>
                  <w:sz w:val="16"/>
                  <w:szCs w:val="16"/>
                </w:rPr>
                <w:t xml:space="preserve"> f </w:t>
              </w:r>
              <w:r>
                <w:rPr>
                  <w:rFonts w:ascii="Cambria Math" w:hAnsi="Cambria Math" w:cs="Cambria Math"/>
                  <w:b/>
                  <w:bCs/>
                  <w:color w:val="000000"/>
                  <w:sz w:val="16"/>
                  <w:szCs w:val="16"/>
                </w:rPr>
                <w:t>≦ </w:t>
              </w:r>
              <w:r>
                <w:rPr>
                  <w:rFonts w:ascii="Arial" w:hAnsi="Arial" w:cs="Arial"/>
                  <w:b/>
                  <w:bCs/>
                  <w:color w:val="000000"/>
                  <w:sz w:val="16"/>
                  <w:szCs w:val="16"/>
                </w:rPr>
                <w:t>4.2 GHz</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96" w:author="Alessandro Scannavini" w:date="2018-06-22T14:13:00Z"/>
                <w:rFonts w:ascii="Arial" w:hAnsi="Arial" w:cs="Arial"/>
                <w:b/>
                <w:sz w:val="16"/>
                <w:szCs w:val="16"/>
              </w:rPr>
            </w:pPr>
            <w:ins w:id="97" w:author="Alessandro Scannavini" w:date="2018-06-22T14:13:00Z">
              <w:r w:rsidRPr="00530CB2">
                <w:rPr>
                  <w:rFonts w:ascii="Arial" w:hAnsi="Arial" w:cs="Arial"/>
                  <w:b/>
                  <w:sz w:val="16"/>
                  <w:szCs w:val="16"/>
                </w:rPr>
                <w:t>Distribution of the probability</w:t>
              </w:r>
            </w:ins>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98" w:author="Alessandro Scannavini" w:date="2018-06-22T14:13:00Z"/>
                <w:rFonts w:ascii="Arial" w:hAnsi="Arial" w:cs="Arial"/>
                <w:b/>
                <w:sz w:val="16"/>
                <w:szCs w:val="16"/>
              </w:rPr>
            </w:pPr>
            <w:ins w:id="99" w:author="Alessandro Scannavini" w:date="2018-06-22T14:13:00Z">
              <w:r w:rsidRPr="00530CB2">
                <w:rPr>
                  <w:rFonts w:ascii="Arial" w:hAnsi="Arial" w:cs="Arial"/>
                  <w:b/>
                  <w:sz w:val="16"/>
                  <w:szCs w:val="16"/>
                </w:rPr>
                <w:t>Divisor based on distribution shape</w:t>
              </w:r>
            </w:ins>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00" w:author="Alessandro Scannavini" w:date="2018-06-22T14:13:00Z"/>
                <w:rFonts w:ascii="Arial" w:hAnsi="Arial" w:cs="Arial"/>
                <w:b/>
                <w:sz w:val="16"/>
                <w:szCs w:val="16"/>
              </w:rPr>
            </w:pPr>
            <w:ins w:id="101" w:author="Alessandro Scannavini" w:date="2018-06-22T14:13:00Z">
              <w:r>
                <w:rPr>
                  <w:lang w:eastAsia="en-CA"/>
                </w:rPr>
                <w:t xml:space="preserve"> </w:t>
              </w:r>
              <w:r w:rsidRPr="00EA443E">
                <w:rPr>
                  <w:rFonts w:ascii="Arial" w:hAnsi="Arial" w:cs="Arial"/>
                  <w:b/>
                  <w:i/>
                  <w:sz w:val="16"/>
                  <w:lang w:eastAsia="en-CA"/>
                </w:rPr>
                <w:t>c</w:t>
              </w:r>
              <w:r w:rsidRPr="00EA443E">
                <w:rPr>
                  <w:rFonts w:ascii="Arial" w:hAnsi="Arial" w:cs="Arial"/>
                  <w:b/>
                  <w:i/>
                  <w:sz w:val="16"/>
                  <w:vertAlign w:val="subscript"/>
                  <w:lang w:eastAsia="en-CA"/>
                </w:rPr>
                <w:t>i</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907D27" w:rsidRDefault="00824A7B" w:rsidP="00582FC9">
            <w:pPr>
              <w:tabs>
                <w:tab w:val="center" w:pos="237"/>
              </w:tabs>
              <w:jc w:val="center"/>
              <w:rPr>
                <w:ins w:id="102" w:author="Alessandro Scannavini" w:date="2018-06-22T14:13:00Z"/>
                <w:rFonts w:ascii="Arial" w:hAnsi="Arial" w:cs="Arial"/>
                <w:b/>
                <w:color w:val="000000"/>
                <w:sz w:val="16"/>
                <w:szCs w:val="16"/>
                <w:lang w:eastAsia="en-CA"/>
              </w:rPr>
            </w:pPr>
            <w:ins w:id="103" w:author="Alessandro Scannavini" w:date="2018-06-22T14:13:00Z">
              <w:r w:rsidRPr="00907D27">
                <w:rPr>
                  <w:rFonts w:ascii="Arial" w:hAnsi="Arial" w:cs="Arial"/>
                  <w:b/>
                  <w:color w:val="000000"/>
                  <w:sz w:val="16"/>
                  <w:szCs w:val="16"/>
                  <w:lang w:eastAsia="en-CA"/>
                </w:rPr>
                <w:t>Standard uncertaint</w:t>
              </w:r>
              <w:r w:rsidRPr="00EA443E">
                <w:rPr>
                  <w:rFonts w:ascii="Arial" w:hAnsi="Arial" w:cs="Arial"/>
                  <w:b/>
                  <w:color w:val="000000"/>
                  <w:sz w:val="16"/>
                  <w:szCs w:val="16"/>
                  <w:lang w:eastAsia="en-CA"/>
                </w:rPr>
                <w:t xml:space="preserve">y </w:t>
              </w:r>
              <w:r w:rsidRPr="00EA443E">
                <w:rPr>
                  <w:rFonts w:ascii="Arial" w:hAnsi="Arial" w:cs="Arial"/>
                  <w:b/>
                  <w:i/>
                  <w:sz w:val="16"/>
                  <w:szCs w:val="16"/>
                </w:rPr>
                <w:t>u</w:t>
              </w:r>
              <w:r w:rsidRPr="00EA443E">
                <w:rPr>
                  <w:rFonts w:ascii="Arial" w:hAnsi="Arial" w:cs="Arial"/>
                  <w:b/>
                  <w:i/>
                  <w:sz w:val="16"/>
                  <w:szCs w:val="16"/>
                  <w:vertAlign w:val="subscript"/>
                </w:rPr>
                <w:t>i</w:t>
              </w:r>
              <w:r w:rsidRPr="00EA443E">
                <w:rPr>
                  <w:rFonts w:ascii="Arial" w:hAnsi="Arial" w:cs="Arial"/>
                  <w:b/>
                  <w:color w:val="000000"/>
                  <w:sz w:val="16"/>
                  <w:szCs w:val="16"/>
                  <w:lang w:eastAsia="en-CA"/>
                </w:rPr>
                <w:t xml:space="preserve"> [dB</w:t>
              </w:r>
              <w:r>
                <w:rPr>
                  <w:rFonts w:ascii="Arial" w:hAnsi="Arial" w:cs="Arial"/>
                  <w:b/>
                  <w:color w:val="000000"/>
                  <w:sz w:val="16"/>
                  <w:szCs w:val="16"/>
                  <w:lang w:eastAsia="en-CA"/>
                </w:rPr>
                <w:t>]</w:t>
              </w:r>
              <w:r>
                <w:rPr>
                  <w:rFonts w:ascii="Arial" w:hAnsi="Arial" w:cs="Arial"/>
                  <w:b/>
                  <w:bCs/>
                  <w:color w:val="000000"/>
                  <w:sz w:val="16"/>
                  <w:szCs w:val="16"/>
                </w:rPr>
                <w:t xml:space="preserve">  f </w:t>
              </w:r>
              <w:r>
                <w:rPr>
                  <w:rFonts w:ascii="Cambria Math" w:hAnsi="Cambria Math" w:cs="Cambria Math"/>
                  <w:b/>
                  <w:bCs/>
                  <w:color w:val="000000"/>
                  <w:sz w:val="16"/>
                  <w:szCs w:val="16"/>
                </w:rPr>
                <w:t>≦</w:t>
              </w:r>
              <w:r>
                <w:rPr>
                  <w:rFonts w:ascii="Arial" w:hAnsi="Arial" w:cs="Arial"/>
                  <w:b/>
                  <w:bCs/>
                  <w:color w:val="000000"/>
                  <w:sz w:val="16"/>
                  <w:szCs w:val="16"/>
                </w:rPr>
                <w:t xml:space="preserve"> 3GHz</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tabs>
                <w:tab w:val="center" w:pos="237"/>
              </w:tabs>
              <w:jc w:val="center"/>
              <w:rPr>
                <w:ins w:id="104" w:author="Alessandro Scannavini" w:date="2018-06-22T14:13:00Z"/>
                <w:rFonts w:ascii="Arial" w:hAnsi="Arial" w:cs="Arial"/>
                <w:b/>
                <w:color w:val="000000"/>
                <w:sz w:val="16"/>
                <w:szCs w:val="16"/>
                <w:lang w:eastAsia="en-CA"/>
              </w:rPr>
            </w:pPr>
            <w:ins w:id="105" w:author="Alessandro Scannavini" w:date="2018-06-22T14:13:00Z">
              <w:r w:rsidRPr="00907D27">
                <w:rPr>
                  <w:rFonts w:ascii="Arial" w:hAnsi="Arial" w:cs="Arial"/>
                  <w:b/>
                  <w:color w:val="000000"/>
                  <w:sz w:val="16"/>
                  <w:szCs w:val="16"/>
                  <w:lang w:eastAsia="en-CA"/>
                </w:rPr>
                <w:t>Standard uncertaint</w:t>
              </w:r>
              <w:r w:rsidRPr="00EA443E">
                <w:rPr>
                  <w:rFonts w:ascii="Arial" w:hAnsi="Arial" w:cs="Arial"/>
                  <w:b/>
                  <w:color w:val="000000"/>
                  <w:sz w:val="16"/>
                  <w:szCs w:val="16"/>
                  <w:lang w:eastAsia="en-CA"/>
                </w:rPr>
                <w:t xml:space="preserve">y </w:t>
              </w:r>
              <w:r w:rsidRPr="00EA443E">
                <w:rPr>
                  <w:rFonts w:ascii="Arial" w:hAnsi="Arial" w:cs="Arial"/>
                  <w:b/>
                  <w:i/>
                  <w:sz w:val="16"/>
                  <w:szCs w:val="16"/>
                </w:rPr>
                <w:t>u</w:t>
              </w:r>
              <w:r w:rsidRPr="00EA443E">
                <w:rPr>
                  <w:rFonts w:ascii="Arial" w:hAnsi="Arial" w:cs="Arial"/>
                  <w:b/>
                  <w:i/>
                  <w:sz w:val="16"/>
                  <w:szCs w:val="16"/>
                  <w:vertAlign w:val="subscript"/>
                </w:rPr>
                <w:t>i</w:t>
              </w:r>
              <w:r w:rsidRPr="00EA443E">
                <w:rPr>
                  <w:rFonts w:ascii="Arial" w:hAnsi="Arial" w:cs="Arial"/>
                  <w:b/>
                  <w:color w:val="000000"/>
                  <w:sz w:val="16"/>
                  <w:szCs w:val="16"/>
                  <w:lang w:eastAsia="en-CA"/>
                </w:rPr>
                <w:t xml:space="preserve"> [dB</w:t>
              </w:r>
              <w:r>
                <w:rPr>
                  <w:rFonts w:ascii="Arial" w:hAnsi="Arial" w:cs="Arial"/>
                  <w:b/>
                  <w:color w:val="000000"/>
                  <w:sz w:val="16"/>
                  <w:szCs w:val="16"/>
                  <w:lang w:eastAsia="en-CA"/>
                </w:rPr>
                <w:t>]</w:t>
              </w:r>
              <w:r>
                <w:rPr>
                  <w:rFonts w:ascii="Arial" w:hAnsi="Arial" w:cs="Arial"/>
                  <w:b/>
                  <w:bCs/>
                  <w:color w:val="000000"/>
                  <w:sz w:val="16"/>
                  <w:szCs w:val="16"/>
                </w:rPr>
                <w:t xml:space="preserve">  3GHz </w:t>
              </w:r>
              <w:r>
                <w:rPr>
                  <w:rFonts w:ascii="Cambria Math" w:hAnsi="Cambria Math" w:cs="Cambria Math"/>
                  <w:b/>
                  <w:bCs/>
                  <w:color w:val="000000"/>
                  <w:sz w:val="16"/>
                  <w:szCs w:val="16"/>
                  <w:lang w:eastAsia="ja-JP"/>
                </w:rPr>
                <w:t>&lt;</w:t>
              </w:r>
              <w:r>
                <w:rPr>
                  <w:rFonts w:ascii="Arial" w:hAnsi="Arial" w:cs="Arial"/>
                  <w:b/>
                  <w:bCs/>
                  <w:color w:val="000000"/>
                  <w:sz w:val="16"/>
                  <w:szCs w:val="16"/>
                </w:rPr>
                <w:t xml:space="preserve"> f </w:t>
              </w:r>
              <w:r>
                <w:rPr>
                  <w:rFonts w:ascii="Cambria Math" w:hAnsi="Cambria Math" w:cs="Cambria Math"/>
                  <w:b/>
                  <w:bCs/>
                  <w:color w:val="000000"/>
                  <w:sz w:val="16"/>
                  <w:szCs w:val="16"/>
                </w:rPr>
                <w:t>≦ </w:t>
              </w:r>
              <w:r>
                <w:rPr>
                  <w:rFonts w:ascii="Arial" w:hAnsi="Arial" w:cs="Arial"/>
                  <w:b/>
                  <w:bCs/>
                  <w:color w:val="000000"/>
                  <w:sz w:val="16"/>
                  <w:szCs w:val="16"/>
                </w:rPr>
                <w:t>4.2 GHz</w:t>
              </w:r>
            </w:ins>
          </w:p>
        </w:tc>
      </w:tr>
      <w:tr w:rsidR="00824A7B" w:rsidRPr="00530CB2" w:rsidTr="00582FC9">
        <w:trPr>
          <w:cantSplit/>
          <w:jc w:val="center"/>
          <w:ins w:id="106" w:author="Alessandro Scannavini" w:date="2018-06-22T14:13: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07" w:author="Alessandro Scannavini" w:date="2018-06-22T14:13:00Z"/>
                <w:rFonts w:ascii="Arial" w:hAnsi="Arial" w:cs="Arial"/>
                <w:sz w:val="16"/>
                <w:szCs w:val="16"/>
              </w:rPr>
            </w:pPr>
            <w:ins w:id="108" w:author="Alessandro Scannavini" w:date="2018-06-22T14:13:00Z">
              <w:r w:rsidRPr="00530CB2">
                <w:rPr>
                  <w:rFonts w:ascii="Arial" w:hAnsi="Arial" w:cs="Arial"/>
                  <w:sz w:val="16"/>
                  <w:szCs w:val="16"/>
                </w:rPr>
                <w:t>1</w:t>
              </w:r>
            </w:ins>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rPr>
                <w:ins w:id="109" w:author="Alessandro Scannavini" w:date="2018-06-22T14:13:00Z"/>
                <w:rFonts w:ascii="Arial" w:hAnsi="Arial" w:cs="Arial"/>
                <w:sz w:val="16"/>
                <w:szCs w:val="16"/>
              </w:rPr>
            </w:pPr>
            <w:ins w:id="110" w:author="Alessandro Scannavini" w:date="2018-06-22T14:13:00Z">
              <w:r w:rsidRPr="00530CB2">
                <w:rPr>
                  <w:rFonts w:ascii="Arial" w:hAnsi="Arial" w:cs="Arial"/>
                  <w:sz w:val="16"/>
                  <w:szCs w:val="16"/>
                </w:rPr>
                <w:t>Axes Intersection</w:t>
              </w:r>
            </w:ins>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11" w:author="Alessandro Scannavini" w:date="2018-06-22T14:13:00Z"/>
                <w:rFonts w:ascii="Arial" w:hAnsi="Arial" w:cs="Arial"/>
                <w:sz w:val="16"/>
                <w:szCs w:val="16"/>
                <w:highlight w:val="yellow"/>
              </w:rPr>
            </w:pPr>
            <w:ins w:id="112" w:author="Alessandro Scannavini" w:date="2018-06-22T14:13: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13" w:author="Alessandro Scannavini" w:date="2018-06-22T14:13:00Z"/>
                <w:rFonts w:ascii="Arial" w:hAnsi="Arial" w:cs="Arial"/>
                <w:color w:val="000000"/>
                <w:sz w:val="16"/>
                <w:szCs w:val="16"/>
              </w:rPr>
            </w:pPr>
            <w:ins w:id="114" w:author="Alessandro Scannavini" w:date="2018-06-22T14:13: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15" w:author="Alessandro Scannavini" w:date="2018-06-22T14:13:00Z"/>
                <w:rFonts w:ascii="Arial" w:hAnsi="Arial" w:cs="Arial"/>
                <w:sz w:val="16"/>
                <w:szCs w:val="16"/>
                <w:highlight w:val="yellow"/>
              </w:rPr>
            </w:pPr>
            <w:ins w:id="116" w:author="Alessandro Scannavini" w:date="2018-06-22T14:13: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17" w:author="Alessandro Scannavini" w:date="2018-06-22T14:13:00Z"/>
                <w:rFonts w:ascii="Arial" w:hAnsi="Arial" w:cs="Arial"/>
                <w:sz w:val="16"/>
                <w:szCs w:val="16"/>
                <w:highlight w:val="yellow"/>
              </w:rPr>
            </w:pPr>
            <w:ins w:id="118" w:author="Alessandro Scannavini" w:date="2018-06-22T14:13:00Z">
              <w:r w:rsidRPr="00530CB2">
                <w:rPr>
                  <w:rFonts w:ascii="Arial" w:hAnsi="Arial" w:cs="Arial"/>
                  <w:color w:val="000000"/>
                  <w:sz w:val="16"/>
                  <w:szCs w:val="16"/>
                </w:rPr>
                <w:t>1.00</w:t>
              </w:r>
            </w:ins>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19" w:author="Alessandro Scannavini" w:date="2018-06-22T14:13:00Z"/>
                <w:rFonts w:ascii="Arial" w:hAnsi="Arial" w:cs="Arial"/>
                <w:sz w:val="16"/>
                <w:szCs w:val="16"/>
                <w:highlight w:val="yellow"/>
              </w:rPr>
            </w:pPr>
            <w:ins w:id="120" w:author="Alessandro Scannavini" w:date="2018-06-22T14:13: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21" w:author="Alessandro Scannavini" w:date="2018-06-22T14:13:00Z"/>
                <w:rFonts w:ascii="Arial" w:hAnsi="Arial" w:cs="Arial"/>
                <w:color w:val="000000"/>
                <w:sz w:val="16"/>
                <w:szCs w:val="16"/>
              </w:rPr>
            </w:pPr>
            <w:ins w:id="122" w:author="Alessandro Scannavini" w:date="2018-06-22T14:13:00Z">
              <w:r>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23" w:author="Alessandro Scannavini" w:date="2018-06-22T14:13:00Z"/>
                <w:rFonts w:ascii="Arial" w:hAnsi="Arial" w:cs="Arial"/>
                <w:sz w:val="16"/>
                <w:szCs w:val="16"/>
                <w:highlight w:val="yellow"/>
              </w:rPr>
            </w:pPr>
            <w:ins w:id="124" w:author="Alessandro Scannavini" w:date="2018-06-22T14:13:00Z">
              <w:r>
                <w:rPr>
                  <w:rFonts w:ascii="Arial" w:hAnsi="Arial" w:cs="Arial"/>
                  <w:color w:val="000000"/>
                  <w:sz w:val="16"/>
                  <w:szCs w:val="16"/>
                </w:rPr>
                <w:t>0.00</w:t>
              </w:r>
            </w:ins>
          </w:p>
        </w:tc>
      </w:tr>
      <w:tr w:rsidR="00824A7B" w:rsidRPr="00530CB2" w:rsidTr="00582FC9">
        <w:trPr>
          <w:cantSplit/>
          <w:jc w:val="center"/>
          <w:ins w:id="125" w:author="Alessandro Scannavini" w:date="2018-06-22T14:13: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26" w:author="Alessandro Scannavini" w:date="2018-06-22T14:13:00Z"/>
                <w:rFonts w:ascii="Arial" w:hAnsi="Arial" w:cs="Arial"/>
                <w:sz w:val="16"/>
                <w:szCs w:val="16"/>
              </w:rPr>
            </w:pPr>
            <w:ins w:id="127" w:author="Alessandro Scannavini" w:date="2018-06-22T14:13:00Z">
              <w:r w:rsidRPr="00530CB2">
                <w:rPr>
                  <w:rFonts w:ascii="Arial" w:hAnsi="Arial" w:cs="Arial"/>
                  <w:sz w:val="16"/>
                  <w:szCs w:val="16"/>
                </w:rPr>
                <w:t>2</w:t>
              </w:r>
            </w:ins>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rPr>
                <w:ins w:id="128" w:author="Alessandro Scannavini" w:date="2018-06-22T14:13:00Z"/>
                <w:rFonts w:ascii="Arial" w:hAnsi="Arial" w:cs="Arial"/>
                <w:sz w:val="16"/>
                <w:szCs w:val="16"/>
              </w:rPr>
            </w:pPr>
            <w:ins w:id="129" w:author="Alessandro Scannavini" w:date="2018-06-22T14:13:00Z">
              <w:r w:rsidRPr="00530CB2">
                <w:rPr>
                  <w:rFonts w:ascii="Arial" w:hAnsi="Arial" w:cs="Arial"/>
                  <w:sz w:val="16"/>
                  <w:szCs w:val="16"/>
                </w:rPr>
                <w:t>Axes Orthogonality</w:t>
              </w:r>
            </w:ins>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30" w:author="Alessandro Scannavini" w:date="2018-06-22T14:13:00Z"/>
                <w:rFonts w:ascii="Arial" w:hAnsi="Arial" w:cs="Arial"/>
                <w:sz w:val="16"/>
                <w:szCs w:val="16"/>
                <w:highlight w:val="yellow"/>
              </w:rPr>
            </w:pPr>
            <w:ins w:id="131" w:author="Alessandro Scannavini" w:date="2018-06-22T14:13: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32" w:author="Alessandro Scannavini" w:date="2018-06-22T14:13:00Z"/>
                <w:rFonts w:ascii="Arial" w:hAnsi="Arial" w:cs="Arial"/>
                <w:color w:val="000000"/>
                <w:sz w:val="16"/>
                <w:szCs w:val="16"/>
              </w:rPr>
            </w:pPr>
            <w:ins w:id="133" w:author="Alessandro Scannavini" w:date="2018-06-22T14:13: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34" w:author="Alessandro Scannavini" w:date="2018-06-22T14:13:00Z"/>
                <w:rFonts w:ascii="Arial" w:hAnsi="Arial" w:cs="Arial"/>
                <w:sz w:val="16"/>
                <w:szCs w:val="16"/>
                <w:highlight w:val="yellow"/>
              </w:rPr>
            </w:pPr>
            <w:ins w:id="135" w:author="Alessandro Scannavini" w:date="2018-06-22T14:13: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36" w:author="Alessandro Scannavini" w:date="2018-06-22T14:13:00Z"/>
                <w:rFonts w:ascii="Arial" w:hAnsi="Arial" w:cs="Arial"/>
                <w:sz w:val="16"/>
                <w:szCs w:val="16"/>
                <w:highlight w:val="yellow"/>
              </w:rPr>
            </w:pPr>
            <w:ins w:id="137" w:author="Alessandro Scannavini" w:date="2018-06-22T14:13:00Z">
              <w:r w:rsidRPr="00530CB2">
                <w:rPr>
                  <w:rFonts w:ascii="Arial" w:hAnsi="Arial" w:cs="Arial"/>
                  <w:color w:val="000000"/>
                  <w:sz w:val="16"/>
                  <w:szCs w:val="16"/>
                </w:rPr>
                <w:t>1.00</w:t>
              </w:r>
            </w:ins>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ind w:left="343" w:hanging="343"/>
              <w:jc w:val="center"/>
              <w:rPr>
                <w:ins w:id="138" w:author="Alessandro Scannavini" w:date="2018-06-22T14:13:00Z"/>
                <w:rFonts w:ascii="Arial" w:hAnsi="Arial" w:cs="Arial"/>
                <w:sz w:val="16"/>
                <w:szCs w:val="16"/>
                <w:highlight w:val="yellow"/>
              </w:rPr>
            </w:pPr>
            <w:ins w:id="139" w:author="Alessandro Scannavini" w:date="2018-06-22T14:13: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40" w:author="Alessandro Scannavini" w:date="2018-06-22T14:13:00Z"/>
                <w:rFonts w:ascii="Arial" w:hAnsi="Arial" w:cs="Arial"/>
                <w:color w:val="000000"/>
                <w:sz w:val="16"/>
                <w:szCs w:val="16"/>
              </w:rPr>
            </w:pPr>
            <w:ins w:id="141" w:author="Alessandro Scannavini" w:date="2018-06-22T14:13:00Z">
              <w:r>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42" w:author="Alessandro Scannavini" w:date="2018-06-22T14:13:00Z"/>
                <w:rFonts w:ascii="Arial" w:hAnsi="Arial" w:cs="Arial"/>
                <w:sz w:val="16"/>
                <w:szCs w:val="16"/>
                <w:highlight w:val="yellow"/>
              </w:rPr>
            </w:pPr>
            <w:ins w:id="143" w:author="Alessandro Scannavini" w:date="2018-06-22T14:13:00Z">
              <w:r>
                <w:rPr>
                  <w:rFonts w:ascii="Arial" w:hAnsi="Arial" w:cs="Arial"/>
                  <w:color w:val="000000"/>
                  <w:sz w:val="16"/>
                  <w:szCs w:val="16"/>
                </w:rPr>
                <w:t>0.00</w:t>
              </w:r>
            </w:ins>
          </w:p>
        </w:tc>
      </w:tr>
      <w:tr w:rsidR="00824A7B" w:rsidRPr="00530CB2" w:rsidTr="00582FC9">
        <w:trPr>
          <w:cantSplit/>
          <w:jc w:val="center"/>
          <w:ins w:id="144" w:author="Alessandro Scannavini" w:date="2018-06-22T14:13: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45" w:author="Alessandro Scannavini" w:date="2018-06-22T14:13:00Z"/>
                <w:rFonts w:ascii="Arial" w:hAnsi="Arial" w:cs="Arial"/>
                <w:sz w:val="16"/>
                <w:szCs w:val="16"/>
              </w:rPr>
            </w:pPr>
            <w:ins w:id="146" w:author="Alessandro Scannavini" w:date="2018-06-22T14:13:00Z">
              <w:r w:rsidRPr="00530CB2">
                <w:rPr>
                  <w:rFonts w:ascii="Arial" w:hAnsi="Arial" w:cs="Arial"/>
                  <w:sz w:val="16"/>
                  <w:szCs w:val="16"/>
                </w:rPr>
                <w:t>3</w:t>
              </w:r>
            </w:ins>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rPr>
                <w:ins w:id="147" w:author="Alessandro Scannavini" w:date="2018-06-22T14:13:00Z"/>
                <w:rFonts w:ascii="Arial" w:hAnsi="Arial" w:cs="Arial"/>
                <w:sz w:val="16"/>
                <w:szCs w:val="16"/>
              </w:rPr>
            </w:pPr>
            <w:ins w:id="148" w:author="Alessandro Scannavini" w:date="2018-06-22T14:13:00Z">
              <w:r w:rsidRPr="00530CB2">
                <w:rPr>
                  <w:rFonts w:ascii="Arial" w:hAnsi="Arial" w:cs="Arial"/>
                  <w:sz w:val="16"/>
                  <w:szCs w:val="16"/>
                </w:rPr>
                <w:t>Horizontal Pointing</w:t>
              </w:r>
            </w:ins>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49" w:author="Alessandro Scannavini" w:date="2018-06-22T14:13:00Z"/>
                <w:rFonts w:ascii="Arial" w:hAnsi="Arial" w:cs="Arial"/>
                <w:sz w:val="16"/>
                <w:szCs w:val="16"/>
                <w:highlight w:val="yellow"/>
              </w:rPr>
            </w:pPr>
            <w:ins w:id="150" w:author="Alessandro Scannavini" w:date="2018-06-22T14:13: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51" w:author="Alessandro Scannavini" w:date="2018-06-22T14:13:00Z"/>
                <w:rFonts w:ascii="Arial" w:hAnsi="Arial" w:cs="Arial"/>
                <w:color w:val="000000"/>
                <w:sz w:val="16"/>
                <w:szCs w:val="16"/>
              </w:rPr>
            </w:pPr>
            <w:ins w:id="152" w:author="Alessandro Scannavini" w:date="2018-06-22T14:13: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53" w:author="Alessandro Scannavini" w:date="2018-06-22T14:13:00Z"/>
                <w:rFonts w:ascii="Arial" w:hAnsi="Arial" w:cs="Arial"/>
                <w:sz w:val="16"/>
                <w:szCs w:val="16"/>
                <w:highlight w:val="yellow"/>
              </w:rPr>
            </w:pPr>
            <w:ins w:id="154" w:author="Alessandro Scannavini" w:date="2018-06-22T14:13: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55" w:author="Alessandro Scannavini" w:date="2018-06-22T14:13:00Z"/>
                <w:rFonts w:ascii="Arial" w:hAnsi="Arial" w:cs="Arial"/>
                <w:sz w:val="16"/>
                <w:szCs w:val="16"/>
                <w:highlight w:val="yellow"/>
              </w:rPr>
            </w:pPr>
            <w:ins w:id="156" w:author="Alessandro Scannavini" w:date="2018-06-22T14:13:00Z">
              <w:r w:rsidRPr="00530CB2">
                <w:rPr>
                  <w:rFonts w:ascii="Arial" w:hAnsi="Arial" w:cs="Arial"/>
                  <w:color w:val="000000"/>
                  <w:sz w:val="16"/>
                  <w:szCs w:val="16"/>
                </w:rPr>
                <w:t>1.00</w:t>
              </w:r>
            </w:ins>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57" w:author="Alessandro Scannavini" w:date="2018-06-22T14:13:00Z"/>
                <w:rFonts w:ascii="Arial" w:hAnsi="Arial" w:cs="Arial"/>
                <w:sz w:val="16"/>
                <w:szCs w:val="16"/>
                <w:highlight w:val="yellow"/>
              </w:rPr>
            </w:pPr>
            <w:ins w:id="158" w:author="Alessandro Scannavini" w:date="2018-06-22T14:13: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59" w:author="Alessandro Scannavini" w:date="2018-06-22T14:13:00Z"/>
                <w:rFonts w:ascii="Arial" w:hAnsi="Arial" w:cs="Arial"/>
                <w:color w:val="000000"/>
                <w:sz w:val="16"/>
                <w:szCs w:val="16"/>
              </w:rPr>
            </w:pPr>
            <w:ins w:id="160" w:author="Alessandro Scannavini" w:date="2018-06-22T14:13:00Z">
              <w:r>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61" w:author="Alessandro Scannavini" w:date="2018-06-22T14:13:00Z"/>
                <w:rFonts w:ascii="Arial" w:hAnsi="Arial" w:cs="Arial"/>
                <w:sz w:val="16"/>
                <w:szCs w:val="16"/>
                <w:highlight w:val="yellow"/>
              </w:rPr>
            </w:pPr>
            <w:ins w:id="162" w:author="Alessandro Scannavini" w:date="2018-06-22T14:13:00Z">
              <w:r>
                <w:rPr>
                  <w:rFonts w:ascii="Arial" w:hAnsi="Arial" w:cs="Arial"/>
                  <w:color w:val="000000"/>
                  <w:sz w:val="16"/>
                  <w:szCs w:val="16"/>
                </w:rPr>
                <w:t>0.00</w:t>
              </w:r>
            </w:ins>
          </w:p>
        </w:tc>
      </w:tr>
      <w:tr w:rsidR="00824A7B" w:rsidRPr="00530CB2" w:rsidTr="00582FC9">
        <w:trPr>
          <w:cantSplit/>
          <w:jc w:val="center"/>
          <w:ins w:id="163" w:author="Alessandro Scannavini" w:date="2018-06-22T14:13: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64" w:author="Alessandro Scannavini" w:date="2018-06-22T14:13:00Z"/>
                <w:rFonts w:ascii="Arial" w:hAnsi="Arial" w:cs="Arial"/>
                <w:sz w:val="16"/>
                <w:szCs w:val="16"/>
              </w:rPr>
            </w:pPr>
            <w:ins w:id="165" w:author="Alessandro Scannavini" w:date="2018-06-22T14:13:00Z">
              <w:r w:rsidRPr="00530CB2">
                <w:rPr>
                  <w:rFonts w:ascii="Arial" w:hAnsi="Arial" w:cs="Arial"/>
                  <w:sz w:val="16"/>
                  <w:szCs w:val="16"/>
                </w:rPr>
                <w:t>4</w:t>
              </w:r>
            </w:ins>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rPr>
                <w:ins w:id="166" w:author="Alessandro Scannavini" w:date="2018-06-22T14:13:00Z"/>
                <w:rFonts w:ascii="Arial" w:hAnsi="Arial" w:cs="Arial"/>
                <w:sz w:val="16"/>
                <w:szCs w:val="16"/>
              </w:rPr>
            </w:pPr>
            <w:ins w:id="167" w:author="Alessandro Scannavini" w:date="2018-06-22T14:13:00Z">
              <w:r w:rsidRPr="00530CB2">
                <w:rPr>
                  <w:rFonts w:ascii="Arial" w:hAnsi="Arial" w:cs="Arial"/>
                  <w:sz w:val="16"/>
                  <w:szCs w:val="16"/>
                </w:rPr>
                <w:t>Probe Vertical Position</w:t>
              </w:r>
            </w:ins>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68" w:author="Alessandro Scannavini" w:date="2018-06-22T14:13:00Z"/>
                <w:rFonts w:ascii="Arial" w:hAnsi="Arial" w:cs="Arial"/>
                <w:sz w:val="16"/>
                <w:szCs w:val="16"/>
                <w:highlight w:val="yellow"/>
              </w:rPr>
            </w:pPr>
            <w:ins w:id="169" w:author="Alessandro Scannavini" w:date="2018-06-22T14:13: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70" w:author="Alessandro Scannavini" w:date="2018-06-22T14:13:00Z"/>
                <w:rFonts w:ascii="Arial" w:hAnsi="Arial" w:cs="Arial"/>
                <w:color w:val="000000"/>
                <w:sz w:val="16"/>
                <w:szCs w:val="16"/>
              </w:rPr>
            </w:pPr>
            <w:ins w:id="171" w:author="Alessandro Scannavini" w:date="2018-06-22T14:13: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72" w:author="Alessandro Scannavini" w:date="2018-06-22T14:13:00Z"/>
                <w:rFonts w:ascii="Arial" w:hAnsi="Arial" w:cs="Arial"/>
                <w:sz w:val="16"/>
                <w:szCs w:val="16"/>
                <w:highlight w:val="yellow"/>
              </w:rPr>
            </w:pPr>
            <w:ins w:id="173" w:author="Alessandro Scannavini" w:date="2018-06-22T14:13: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74" w:author="Alessandro Scannavini" w:date="2018-06-22T14:13:00Z"/>
                <w:rFonts w:ascii="Arial" w:hAnsi="Arial" w:cs="Arial"/>
                <w:sz w:val="16"/>
                <w:szCs w:val="16"/>
                <w:highlight w:val="yellow"/>
              </w:rPr>
            </w:pPr>
            <w:ins w:id="175" w:author="Alessandro Scannavini" w:date="2018-06-22T14:13:00Z">
              <w:r w:rsidRPr="00530CB2">
                <w:rPr>
                  <w:rFonts w:ascii="Arial" w:hAnsi="Arial" w:cs="Arial"/>
                  <w:color w:val="000000"/>
                  <w:sz w:val="16"/>
                  <w:szCs w:val="16"/>
                </w:rPr>
                <w:t>1.00</w:t>
              </w:r>
            </w:ins>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ind w:left="253" w:hanging="270"/>
              <w:jc w:val="center"/>
              <w:rPr>
                <w:ins w:id="176" w:author="Alessandro Scannavini" w:date="2018-06-22T14:13:00Z"/>
                <w:rFonts w:ascii="Arial" w:hAnsi="Arial" w:cs="Arial"/>
                <w:sz w:val="16"/>
                <w:szCs w:val="16"/>
                <w:highlight w:val="yellow"/>
              </w:rPr>
            </w:pPr>
            <w:ins w:id="177" w:author="Alessandro Scannavini" w:date="2018-06-22T14:13: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78" w:author="Alessandro Scannavini" w:date="2018-06-22T14:13:00Z"/>
                <w:rFonts w:ascii="Arial" w:hAnsi="Arial" w:cs="Arial"/>
                <w:color w:val="000000"/>
                <w:sz w:val="16"/>
                <w:szCs w:val="16"/>
              </w:rPr>
            </w:pPr>
            <w:ins w:id="179" w:author="Alessandro Scannavini" w:date="2018-06-22T14:13:00Z">
              <w:r>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80" w:author="Alessandro Scannavini" w:date="2018-06-22T14:13:00Z"/>
                <w:rFonts w:ascii="Arial" w:hAnsi="Arial" w:cs="Arial"/>
                <w:sz w:val="16"/>
                <w:szCs w:val="16"/>
                <w:highlight w:val="yellow"/>
              </w:rPr>
            </w:pPr>
            <w:ins w:id="181" w:author="Alessandro Scannavini" w:date="2018-06-22T14:13:00Z">
              <w:r>
                <w:rPr>
                  <w:rFonts w:ascii="Arial" w:hAnsi="Arial" w:cs="Arial"/>
                  <w:color w:val="000000"/>
                  <w:sz w:val="16"/>
                  <w:szCs w:val="16"/>
                </w:rPr>
                <w:t>0.00</w:t>
              </w:r>
            </w:ins>
          </w:p>
        </w:tc>
      </w:tr>
      <w:tr w:rsidR="00824A7B" w:rsidRPr="00530CB2" w:rsidTr="00582FC9">
        <w:trPr>
          <w:cantSplit/>
          <w:jc w:val="center"/>
          <w:ins w:id="182" w:author="Alessandro Scannavini" w:date="2018-06-22T14:13: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83" w:author="Alessandro Scannavini" w:date="2018-06-22T14:13:00Z"/>
                <w:rFonts w:ascii="Arial" w:hAnsi="Arial" w:cs="Arial"/>
                <w:sz w:val="16"/>
                <w:szCs w:val="16"/>
              </w:rPr>
            </w:pPr>
            <w:ins w:id="184" w:author="Alessandro Scannavini" w:date="2018-06-22T14:13:00Z">
              <w:r w:rsidRPr="00530CB2">
                <w:rPr>
                  <w:rFonts w:ascii="Arial" w:hAnsi="Arial" w:cs="Arial"/>
                  <w:sz w:val="16"/>
                  <w:szCs w:val="16"/>
                </w:rPr>
                <w:t>5</w:t>
              </w:r>
            </w:ins>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rPr>
                <w:ins w:id="185" w:author="Alessandro Scannavini" w:date="2018-06-22T14:13:00Z"/>
                <w:rFonts w:ascii="Arial" w:hAnsi="Arial" w:cs="Arial"/>
                <w:sz w:val="16"/>
                <w:szCs w:val="16"/>
              </w:rPr>
            </w:pPr>
            <w:ins w:id="186" w:author="Alessandro Scannavini" w:date="2018-06-22T14:13:00Z">
              <w:r w:rsidRPr="00530CB2">
                <w:rPr>
                  <w:rFonts w:ascii="Arial" w:hAnsi="Arial" w:cs="Arial"/>
                  <w:sz w:val="16"/>
                  <w:szCs w:val="16"/>
                </w:rPr>
                <w:t>Probe H/V pointing</w:t>
              </w:r>
            </w:ins>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87" w:author="Alessandro Scannavini" w:date="2018-06-22T14:13:00Z"/>
                <w:rFonts w:ascii="Arial" w:hAnsi="Arial" w:cs="Arial"/>
                <w:sz w:val="16"/>
                <w:szCs w:val="16"/>
                <w:highlight w:val="yellow"/>
              </w:rPr>
            </w:pPr>
            <w:ins w:id="188" w:author="Alessandro Scannavini" w:date="2018-06-22T14:13: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89" w:author="Alessandro Scannavini" w:date="2018-06-22T14:13:00Z"/>
                <w:rFonts w:ascii="Arial" w:hAnsi="Arial" w:cs="Arial"/>
                <w:color w:val="000000"/>
                <w:sz w:val="16"/>
                <w:szCs w:val="16"/>
              </w:rPr>
            </w:pPr>
            <w:ins w:id="190" w:author="Alessandro Scannavini" w:date="2018-06-22T14:13: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91" w:author="Alessandro Scannavini" w:date="2018-06-22T14:13:00Z"/>
                <w:rFonts w:ascii="Arial" w:hAnsi="Arial" w:cs="Arial"/>
                <w:sz w:val="16"/>
                <w:szCs w:val="16"/>
                <w:highlight w:val="yellow"/>
              </w:rPr>
            </w:pPr>
            <w:ins w:id="192" w:author="Alessandro Scannavini" w:date="2018-06-22T14:13: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93" w:author="Alessandro Scannavini" w:date="2018-06-22T14:13:00Z"/>
                <w:rFonts w:ascii="Arial" w:hAnsi="Arial" w:cs="Arial"/>
                <w:sz w:val="16"/>
                <w:szCs w:val="16"/>
                <w:highlight w:val="yellow"/>
              </w:rPr>
            </w:pPr>
            <w:ins w:id="194" w:author="Alessandro Scannavini" w:date="2018-06-22T14:13:00Z">
              <w:r w:rsidRPr="00530CB2">
                <w:rPr>
                  <w:rFonts w:ascii="Arial" w:hAnsi="Arial" w:cs="Arial"/>
                  <w:color w:val="000000"/>
                  <w:sz w:val="16"/>
                  <w:szCs w:val="16"/>
                </w:rPr>
                <w:t>1.00</w:t>
              </w:r>
            </w:ins>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95" w:author="Alessandro Scannavini" w:date="2018-06-22T14:13:00Z"/>
                <w:rFonts w:ascii="Arial" w:hAnsi="Arial" w:cs="Arial"/>
                <w:sz w:val="16"/>
                <w:szCs w:val="16"/>
                <w:highlight w:val="yellow"/>
              </w:rPr>
            </w:pPr>
            <w:ins w:id="196" w:author="Alessandro Scannavini" w:date="2018-06-22T14:13: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97" w:author="Alessandro Scannavini" w:date="2018-06-22T14:13:00Z"/>
                <w:rFonts w:ascii="Arial" w:hAnsi="Arial" w:cs="Arial"/>
                <w:color w:val="000000"/>
                <w:sz w:val="16"/>
                <w:szCs w:val="16"/>
              </w:rPr>
            </w:pPr>
            <w:ins w:id="198" w:author="Alessandro Scannavini" w:date="2018-06-22T14:13:00Z">
              <w:r>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199" w:author="Alessandro Scannavini" w:date="2018-06-22T14:13:00Z"/>
                <w:rFonts w:ascii="Arial" w:hAnsi="Arial" w:cs="Arial"/>
                <w:sz w:val="16"/>
                <w:szCs w:val="16"/>
                <w:highlight w:val="yellow"/>
              </w:rPr>
            </w:pPr>
            <w:ins w:id="200" w:author="Alessandro Scannavini" w:date="2018-06-22T14:13:00Z">
              <w:r>
                <w:rPr>
                  <w:rFonts w:ascii="Arial" w:hAnsi="Arial" w:cs="Arial"/>
                  <w:color w:val="000000"/>
                  <w:sz w:val="16"/>
                  <w:szCs w:val="16"/>
                </w:rPr>
                <w:t>0.00</w:t>
              </w:r>
            </w:ins>
          </w:p>
        </w:tc>
      </w:tr>
      <w:tr w:rsidR="00824A7B" w:rsidRPr="00530CB2" w:rsidTr="00582FC9">
        <w:trPr>
          <w:cantSplit/>
          <w:jc w:val="center"/>
          <w:ins w:id="201" w:author="Alessandro Scannavini" w:date="2018-06-22T14:13: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02" w:author="Alessandro Scannavini" w:date="2018-06-22T14:13:00Z"/>
                <w:rFonts w:ascii="Arial" w:hAnsi="Arial" w:cs="Arial"/>
                <w:sz w:val="16"/>
                <w:szCs w:val="16"/>
              </w:rPr>
            </w:pPr>
            <w:ins w:id="203" w:author="Alessandro Scannavini" w:date="2018-06-22T14:13:00Z">
              <w:r w:rsidRPr="00530CB2">
                <w:rPr>
                  <w:rFonts w:ascii="Arial" w:hAnsi="Arial" w:cs="Arial"/>
                  <w:sz w:val="16"/>
                  <w:szCs w:val="16"/>
                </w:rPr>
                <w:t>6</w:t>
              </w:r>
            </w:ins>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rPr>
                <w:ins w:id="204" w:author="Alessandro Scannavini" w:date="2018-06-22T14:13:00Z"/>
                <w:rFonts w:ascii="Arial" w:hAnsi="Arial" w:cs="Arial"/>
                <w:sz w:val="16"/>
                <w:szCs w:val="16"/>
              </w:rPr>
            </w:pPr>
            <w:ins w:id="205" w:author="Alessandro Scannavini" w:date="2018-06-22T14:13:00Z">
              <w:r w:rsidRPr="00530CB2">
                <w:rPr>
                  <w:rFonts w:ascii="Arial" w:hAnsi="Arial" w:cs="Arial"/>
                  <w:sz w:val="16"/>
                  <w:szCs w:val="16"/>
                </w:rPr>
                <w:t>Measurement Distance</w:t>
              </w:r>
            </w:ins>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06" w:author="Alessandro Scannavini" w:date="2018-06-22T14:13:00Z"/>
                <w:rFonts w:ascii="Arial" w:hAnsi="Arial" w:cs="Arial"/>
                <w:sz w:val="16"/>
                <w:szCs w:val="16"/>
                <w:highlight w:val="yellow"/>
              </w:rPr>
            </w:pPr>
            <w:ins w:id="207" w:author="Alessandro Scannavini" w:date="2018-06-22T14:13: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08" w:author="Alessandro Scannavini" w:date="2018-06-22T14:13:00Z"/>
                <w:rFonts w:ascii="Arial" w:hAnsi="Arial" w:cs="Arial"/>
                <w:color w:val="000000"/>
                <w:sz w:val="16"/>
                <w:szCs w:val="16"/>
              </w:rPr>
            </w:pPr>
            <w:ins w:id="209" w:author="Alessandro Scannavini" w:date="2018-06-22T14:13: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10" w:author="Alessandro Scannavini" w:date="2018-06-22T14:13:00Z"/>
                <w:rFonts w:ascii="Arial" w:hAnsi="Arial" w:cs="Arial"/>
                <w:sz w:val="16"/>
                <w:szCs w:val="16"/>
                <w:highlight w:val="yellow"/>
              </w:rPr>
            </w:pPr>
            <w:ins w:id="211" w:author="Alessandro Scannavini" w:date="2018-06-22T14:13: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12" w:author="Alessandro Scannavini" w:date="2018-06-22T14:13:00Z"/>
                <w:rFonts w:ascii="Arial" w:hAnsi="Arial" w:cs="Arial"/>
                <w:sz w:val="16"/>
                <w:szCs w:val="16"/>
                <w:highlight w:val="yellow"/>
              </w:rPr>
            </w:pPr>
            <w:ins w:id="213" w:author="Alessandro Scannavini" w:date="2018-06-22T14:13:00Z">
              <w:r w:rsidRPr="00530CB2">
                <w:rPr>
                  <w:rFonts w:ascii="Arial" w:hAnsi="Arial" w:cs="Arial"/>
                  <w:color w:val="000000"/>
                  <w:sz w:val="16"/>
                  <w:szCs w:val="16"/>
                </w:rPr>
                <w:t>1.00</w:t>
              </w:r>
            </w:ins>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14" w:author="Alessandro Scannavini" w:date="2018-06-22T14:13:00Z"/>
                <w:rFonts w:ascii="Arial" w:hAnsi="Arial" w:cs="Arial"/>
                <w:sz w:val="16"/>
                <w:szCs w:val="16"/>
                <w:highlight w:val="yellow"/>
              </w:rPr>
            </w:pPr>
            <w:ins w:id="215" w:author="Alessandro Scannavini" w:date="2018-06-22T14:13: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16" w:author="Alessandro Scannavini" w:date="2018-06-22T14:13:00Z"/>
                <w:rFonts w:ascii="Arial" w:hAnsi="Arial" w:cs="Arial"/>
                <w:color w:val="000000"/>
                <w:sz w:val="16"/>
                <w:szCs w:val="16"/>
              </w:rPr>
            </w:pPr>
            <w:ins w:id="217" w:author="Alessandro Scannavini" w:date="2018-06-22T14:13:00Z">
              <w:r>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18" w:author="Alessandro Scannavini" w:date="2018-06-22T14:13:00Z"/>
                <w:rFonts w:ascii="Arial" w:hAnsi="Arial" w:cs="Arial"/>
                <w:sz w:val="16"/>
                <w:szCs w:val="16"/>
                <w:highlight w:val="yellow"/>
              </w:rPr>
            </w:pPr>
            <w:ins w:id="219" w:author="Alessandro Scannavini" w:date="2018-06-22T14:13:00Z">
              <w:r>
                <w:rPr>
                  <w:rFonts w:ascii="Arial" w:hAnsi="Arial" w:cs="Arial"/>
                  <w:color w:val="000000"/>
                  <w:sz w:val="16"/>
                  <w:szCs w:val="16"/>
                </w:rPr>
                <w:t>0.00</w:t>
              </w:r>
            </w:ins>
          </w:p>
        </w:tc>
      </w:tr>
      <w:tr w:rsidR="00824A7B" w:rsidRPr="00530CB2" w:rsidTr="00582FC9">
        <w:trPr>
          <w:cantSplit/>
          <w:jc w:val="center"/>
          <w:ins w:id="220" w:author="Alessandro Scannavini" w:date="2018-06-22T14:13: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21" w:author="Alessandro Scannavini" w:date="2018-06-22T14:13:00Z"/>
                <w:rFonts w:ascii="Arial" w:hAnsi="Arial" w:cs="Arial"/>
                <w:sz w:val="16"/>
                <w:szCs w:val="16"/>
              </w:rPr>
            </w:pPr>
            <w:ins w:id="222" w:author="Alessandro Scannavini" w:date="2018-06-22T14:13:00Z">
              <w:r w:rsidRPr="00530CB2">
                <w:rPr>
                  <w:rFonts w:ascii="Arial" w:hAnsi="Arial" w:cs="Arial"/>
                  <w:sz w:val="16"/>
                  <w:szCs w:val="16"/>
                </w:rPr>
                <w:t>7</w:t>
              </w:r>
            </w:ins>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rPr>
                <w:ins w:id="223" w:author="Alessandro Scannavini" w:date="2018-06-22T14:13:00Z"/>
                <w:rFonts w:ascii="Arial" w:hAnsi="Arial" w:cs="Arial"/>
                <w:sz w:val="16"/>
                <w:szCs w:val="16"/>
              </w:rPr>
            </w:pPr>
            <w:ins w:id="224" w:author="Alessandro Scannavini" w:date="2018-06-22T14:13:00Z">
              <w:r w:rsidRPr="00530CB2">
                <w:rPr>
                  <w:rFonts w:ascii="Arial" w:hAnsi="Arial" w:cs="Arial"/>
                  <w:sz w:val="16"/>
                  <w:szCs w:val="16"/>
                </w:rPr>
                <w:t>Amplitude and Phase Drift</w:t>
              </w:r>
            </w:ins>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25" w:author="Alessandro Scannavini" w:date="2018-06-22T14:13:00Z"/>
                <w:rFonts w:ascii="Arial" w:hAnsi="Arial" w:cs="Arial"/>
                <w:sz w:val="16"/>
                <w:szCs w:val="16"/>
                <w:highlight w:val="yellow"/>
              </w:rPr>
            </w:pPr>
            <w:ins w:id="226" w:author="Alessandro Scannavini" w:date="2018-06-22T14:13: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27" w:author="Alessandro Scannavini" w:date="2018-06-22T14:13:00Z"/>
                <w:rFonts w:ascii="Arial" w:hAnsi="Arial" w:cs="Arial"/>
                <w:color w:val="000000"/>
                <w:sz w:val="16"/>
                <w:szCs w:val="16"/>
              </w:rPr>
            </w:pPr>
            <w:ins w:id="228" w:author="Alessandro Scannavini" w:date="2018-06-22T14:13: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29" w:author="Alessandro Scannavini" w:date="2018-06-22T14:13:00Z"/>
                <w:rFonts w:ascii="Arial" w:hAnsi="Arial" w:cs="Arial"/>
                <w:sz w:val="16"/>
                <w:szCs w:val="16"/>
                <w:highlight w:val="yellow"/>
              </w:rPr>
            </w:pPr>
            <w:ins w:id="230" w:author="Alessandro Scannavini" w:date="2018-06-22T14:13: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31" w:author="Alessandro Scannavini" w:date="2018-06-22T14:13:00Z"/>
                <w:rFonts w:ascii="Arial" w:hAnsi="Arial" w:cs="Arial"/>
                <w:sz w:val="16"/>
                <w:szCs w:val="16"/>
                <w:highlight w:val="yellow"/>
              </w:rPr>
            </w:pPr>
            <w:ins w:id="232" w:author="Alessandro Scannavini" w:date="2018-06-22T14:13:00Z">
              <w:r w:rsidRPr="00530CB2">
                <w:rPr>
                  <w:rFonts w:ascii="Arial" w:hAnsi="Arial" w:cs="Arial"/>
                  <w:color w:val="000000"/>
                  <w:sz w:val="16"/>
                  <w:szCs w:val="16"/>
                </w:rPr>
                <w:t>1.00</w:t>
              </w:r>
            </w:ins>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33" w:author="Alessandro Scannavini" w:date="2018-06-22T14:13:00Z"/>
                <w:rFonts w:ascii="Arial" w:hAnsi="Arial" w:cs="Arial"/>
                <w:sz w:val="16"/>
                <w:szCs w:val="16"/>
                <w:highlight w:val="yellow"/>
              </w:rPr>
            </w:pPr>
            <w:ins w:id="234" w:author="Alessandro Scannavini" w:date="2018-06-22T14:13: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35" w:author="Alessandro Scannavini" w:date="2018-06-22T14:13:00Z"/>
                <w:rFonts w:ascii="Arial" w:hAnsi="Arial" w:cs="Arial"/>
                <w:color w:val="000000"/>
                <w:sz w:val="16"/>
                <w:szCs w:val="16"/>
              </w:rPr>
            </w:pPr>
            <w:ins w:id="236" w:author="Alessandro Scannavini" w:date="2018-06-22T14:13:00Z">
              <w:r>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37" w:author="Alessandro Scannavini" w:date="2018-06-22T14:13:00Z"/>
                <w:rFonts w:ascii="Arial" w:hAnsi="Arial" w:cs="Arial"/>
                <w:sz w:val="16"/>
                <w:szCs w:val="16"/>
                <w:highlight w:val="yellow"/>
              </w:rPr>
            </w:pPr>
            <w:ins w:id="238" w:author="Alessandro Scannavini" w:date="2018-06-22T14:13:00Z">
              <w:r>
                <w:rPr>
                  <w:rFonts w:ascii="Arial" w:hAnsi="Arial" w:cs="Arial"/>
                  <w:color w:val="000000"/>
                  <w:sz w:val="16"/>
                  <w:szCs w:val="16"/>
                </w:rPr>
                <w:t>0.00</w:t>
              </w:r>
            </w:ins>
          </w:p>
        </w:tc>
      </w:tr>
      <w:tr w:rsidR="00824A7B" w:rsidRPr="00530CB2" w:rsidTr="00582FC9">
        <w:trPr>
          <w:cantSplit/>
          <w:jc w:val="center"/>
          <w:ins w:id="239" w:author="Alessandro Scannavini" w:date="2018-06-22T14:13: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40" w:author="Alessandro Scannavini" w:date="2018-06-22T14:13:00Z"/>
                <w:rFonts w:ascii="Arial" w:hAnsi="Arial" w:cs="Arial"/>
                <w:sz w:val="16"/>
                <w:szCs w:val="16"/>
              </w:rPr>
            </w:pPr>
            <w:ins w:id="241" w:author="Alessandro Scannavini" w:date="2018-06-22T14:13:00Z">
              <w:r w:rsidRPr="00530CB2">
                <w:rPr>
                  <w:rFonts w:ascii="Arial" w:hAnsi="Arial" w:cs="Arial"/>
                  <w:sz w:val="16"/>
                  <w:szCs w:val="16"/>
                </w:rPr>
                <w:lastRenderedPageBreak/>
                <w:t>8</w:t>
              </w:r>
            </w:ins>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rPr>
                <w:ins w:id="242" w:author="Alessandro Scannavini" w:date="2018-06-22T14:13:00Z"/>
                <w:rFonts w:ascii="Arial" w:hAnsi="Arial" w:cs="Arial"/>
                <w:sz w:val="16"/>
                <w:szCs w:val="16"/>
              </w:rPr>
            </w:pPr>
            <w:ins w:id="243" w:author="Alessandro Scannavini" w:date="2018-06-22T14:13:00Z">
              <w:r w:rsidRPr="00530CB2">
                <w:rPr>
                  <w:rFonts w:ascii="Arial" w:hAnsi="Arial" w:cs="Arial"/>
                  <w:sz w:val="16"/>
                  <w:szCs w:val="16"/>
                </w:rPr>
                <w:t>Amplitude and Phase Noise</w:t>
              </w:r>
            </w:ins>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44" w:author="Alessandro Scannavini" w:date="2018-06-22T14:13:00Z"/>
                <w:rFonts w:ascii="Arial" w:hAnsi="Arial" w:cs="Arial"/>
                <w:sz w:val="16"/>
                <w:szCs w:val="16"/>
                <w:highlight w:val="yellow"/>
              </w:rPr>
            </w:pPr>
            <w:ins w:id="245" w:author="Alessandro Scannavini" w:date="2018-06-22T14:13:00Z">
              <w:r>
                <w:rPr>
                  <w:rFonts w:ascii="Arial" w:hAnsi="Arial" w:cs="Arial"/>
                  <w:color w:val="000000"/>
                  <w:sz w:val="16"/>
                  <w:szCs w:val="16"/>
                </w:rPr>
                <w:t>0.02</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46" w:author="Alessandro Scannavini" w:date="2018-06-22T14:13:00Z"/>
                <w:rFonts w:ascii="Arial" w:hAnsi="Arial" w:cs="Arial"/>
                <w:color w:val="000000"/>
                <w:sz w:val="16"/>
                <w:szCs w:val="16"/>
              </w:rPr>
            </w:pPr>
            <w:ins w:id="247" w:author="Alessandro Scannavini" w:date="2018-06-22T14:13:00Z">
              <w:r>
                <w:rPr>
                  <w:rFonts w:ascii="Arial" w:hAnsi="Arial" w:cs="Arial"/>
                  <w:color w:val="000000"/>
                  <w:sz w:val="16"/>
                  <w:szCs w:val="16"/>
                </w:rPr>
                <w:t>0.02</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48" w:author="Alessandro Scannavini" w:date="2018-06-22T14:13:00Z"/>
                <w:rFonts w:ascii="Arial" w:hAnsi="Arial" w:cs="Arial"/>
                <w:sz w:val="16"/>
                <w:szCs w:val="16"/>
                <w:highlight w:val="yellow"/>
              </w:rPr>
            </w:pPr>
            <w:ins w:id="249" w:author="Alessandro Scannavini" w:date="2018-06-22T14:13: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50" w:author="Alessandro Scannavini" w:date="2018-06-22T14:13:00Z"/>
                <w:rFonts w:ascii="Arial" w:hAnsi="Arial" w:cs="Arial"/>
                <w:sz w:val="16"/>
                <w:szCs w:val="16"/>
                <w:highlight w:val="yellow"/>
              </w:rPr>
            </w:pPr>
            <w:ins w:id="251" w:author="Alessandro Scannavini" w:date="2018-06-22T14:13:00Z">
              <w:r w:rsidRPr="00530CB2">
                <w:rPr>
                  <w:rFonts w:ascii="Arial" w:hAnsi="Arial" w:cs="Arial"/>
                  <w:color w:val="000000"/>
                  <w:sz w:val="16"/>
                  <w:szCs w:val="16"/>
                </w:rPr>
                <w:t>1.00</w:t>
              </w:r>
            </w:ins>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52" w:author="Alessandro Scannavini" w:date="2018-06-22T14:13:00Z"/>
                <w:rFonts w:ascii="Arial" w:hAnsi="Arial" w:cs="Arial"/>
                <w:sz w:val="16"/>
                <w:szCs w:val="16"/>
                <w:highlight w:val="yellow"/>
              </w:rPr>
            </w:pPr>
            <w:ins w:id="253" w:author="Alessandro Scannavini" w:date="2018-06-22T14:13: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54" w:author="Alessandro Scannavini" w:date="2018-06-22T14:13:00Z"/>
                <w:rFonts w:ascii="Arial" w:hAnsi="Arial" w:cs="Arial"/>
                <w:color w:val="000000"/>
                <w:sz w:val="16"/>
                <w:szCs w:val="16"/>
              </w:rPr>
            </w:pPr>
            <w:ins w:id="255" w:author="Alessandro Scannavini" w:date="2018-06-22T14:13:00Z">
              <w:r>
                <w:rPr>
                  <w:rFonts w:ascii="Arial" w:hAnsi="Arial" w:cs="Arial"/>
                  <w:color w:val="000000"/>
                  <w:sz w:val="16"/>
                  <w:szCs w:val="16"/>
                </w:rPr>
                <w:t>0.02</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56" w:author="Alessandro Scannavini" w:date="2018-06-22T14:13:00Z"/>
                <w:rFonts w:ascii="Arial" w:hAnsi="Arial" w:cs="Arial"/>
                <w:sz w:val="16"/>
                <w:szCs w:val="16"/>
                <w:highlight w:val="yellow"/>
              </w:rPr>
            </w:pPr>
            <w:ins w:id="257" w:author="Alessandro Scannavini" w:date="2018-06-22T14:13:00Z">
              <w:r>
                <w:rPr>
                  <w:rFonts w:ascii="Arial" w:hAnsi="Arial" w:cs="Arial"/>
                  <w:color w:val="000000"/>
                  <w:sz w:val="16"/>
                  <w:szCs w:val="16"/>
                </w:rPr>
                <w:t>0.02</w:t>
              </w:r>
            </w:ins>
          </w:p>
        </w:tc>
      </w:tr>
      <w:tr w:rsidR="00824A7B" w:rsidRPr="00530CB2" w:rsidTr="00582FC9">
        <w:trPr>
          <w:cantSplit/>
          <w:jc w:val="center"/>
          <w:ins w:id="258" w:author="Alessandro Scannavini" w:date="2018-06-22T14:13: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59" w:author="Alessandro Scannavini" w:date="2018-06-22T14:13:00Z"/>
                <w:rFonts w:ascii="Arial" w:hAnsi="Arial" w:cs="Arial"/>
                <w:sz w:val="16"/>
                <w:szCs w:val="16"/>
              </w:rPr>
            </w:pPr>
            <w:ins w:id="260" w:author="Alessandro Scannavini" w:date="2018-06-22T14:13:00Z">
              <w:r w:rsidRPr="00530CB2">
                <w:rPr>
                  <w:rFonts w:ascii="Arial" w:hAnsi="Arial" w:cs="Arial"/>
                  <w:sz w:val="16"/>
                  <w:szCs w:val="16"/>
                </w:rPr>
                <w:t>9</w:t>
              </w:r>
            </w:ins>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rPr>
                <w:ins w:id="261" w:author="Alessandro Scannavini" w:date="2018-06-22T14:13:00Z"/>
                <w:rFonts w:ascii="Arial" w:hAnsi="Arial" w:cs="Arial"/>
                <w:sz w:val="16"/>
                <w:szCs w:val="16"/>
              </w:rPr>
            </w:pPr>
            <w:ins w:id="262" w:author="Alessandro Scannavini" w:date="2018-06-22T14:13:00Z">
              <w:r w:rsidRPr="00530CB2">
                <w:rPr>
                  <w:rFonts w:ascii="Arial" w:hAnsi="Arial" w:cs="Arial"/>
                  <w:sz w:val="16"/>
                  <w:szCs w:val="16"/>
                </w:rPr>
                <w:t>Leakage and Crosstalk</w:t>
              </w:r>
            </w:ins>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63" w:author="Alessandro Scannavini" w:date="2018-06-22T14:13:00Z"/>
                <w:rFonts w:ascii="Arial" w:hAnsi="Arial" w:cs="Arial"/>
                <w:sz w:val="16"/>
                <w:szCs w:val="16"/>
                <w:highlight w:val="yellow"/>
              </w:rPr>
            </w:pPr>
            <w:ins w:id="264" w:author="Alessandro Scannavini" w:date="2018-06-22T14:13: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65" w:author="Alessandro Scannavini" w:date="2018-06-22T14:13:00Z"/>
                <w:rFonts w:ascii="Arial" w:hAnsi="Arial" w:cs="Arial"/>
                <w:color w:val="000000"/>
                <w:sz w:val="16"/>
                <w:szCs w:val="16"/>
              </w:rPr>
            </w:pPr>
            <w:ins w:id="266" w:author="Alessandro Scannavini" w:date="2018-06-22T14:13: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67" w:author="Alessandro Scannavini" w:date="2018-06-22T14:13:00Z"/>
                <w:rFonts w:ascii="Arial" w:hAnsi="Arial" w:cs="Arial"/>
                <w:sz w:val="16"/>
                <w:szCs w:val="16"/>
                <w:highlight w:val="yellow"/>
              </w:rPr>
            </w:pPr>
            <w:ins w:id="268" w:author="Alessandro Scannavini" w:date="2018-06-22T14:13: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69" w:author="Alessandro Scannavini" w:date="2018-06-22T14:13:00Z"/>
                <w:rFonts w:ascii="Arial" w:hAnsi="Arial" w:cs="Arial"/>
                <w:sz w:val="16"/>
                <w:szCs w:val="16"/>
                <w:highlight w:val="yellow"/>
              </w:rPr>
            </w:pPr>
            <w:ins w:id="270" w:author="Alessandro Scannavini" w:date="2018-06-22T14:13:00Z">
              <w:r w:rsidRPr="00530CB2">
                <w:rPr>
                  <w:rFonts w:ascii="Arial" w:hAnsi="Arial" w:cs="Arial"/>
                  <w:color w:val="000000"/>
                  <w:sz w:val="16"/>
                  <w:szCs w:val="16"/>
                </w:rPr>
                <w:t>1.00</w:t>
              </w:r>
            </w:ins>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71" w:author="Alessandro Scannavini" w:date="2018-06-22T14:13:00Z"/>
                <w:rFonts w:ascii="Arial" w:hAnsi="Arial" w:cs="Arial"/>
                <w:sz w:val="16"/>
                <w:szCs w:val="16"/>
                <w:highlight w:val="yellow"/>
              </w:rPr>
            </w:pPr>
            <w:ins w:id="272" w:author="Alessandro Scannavini" w:date="2018-06-22T14:13: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73" w:author="Alessandro Scannavini" w:date="2018-06-22T14:13:00Z"/>
                <w:rFonts w:ascii="Arial" w:hAnsi="Arial" w:cs="Arial"/>
                <w:color w:val="000000"/>
                <w:sz w:val="16"/>
                <w:szCs w:val="16"/>
              </w:rPr>
            </w:pPr>
            <w:ins w:id="274" w:author="Alessandro Scannavini" w:date="2018-06-22T14:13:00Z">
              <w:r>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75" w:author="Alessandro Scannavini" w:date="2018-06-22T14:13:00Z"/>
                <w:rFonts w:ascii="Arial" w:hAnsi="Arial" w:cs="Arial"/>
                <w:sz w:val="16"/>
                <w:szCs w:val="16"/>
                <w:highlight w:val="yellow"/>
              </w:rPr>
            </w:pPr>
            <w:ins w:id="276" w:author="Alessandro Scannavini" w:date="2018-06-22T14:13:00Z">
              <w:r>
                <w:rPr>
                  <w:rFonts w:ascii="Arial" w:hAnsi="Arial" w:cs="Arial"/>
                  <w:color w:val="000000"/>
                  <w:sz w:val="16"/>
                  <w:szCs w:val="16"/>
                </w:rPr>
                <w:t>0.00</w:t>
              </w:r>
            </w:ins>
          </w:p>
        </w:tc>
      </w:tr>
      <w:tr w:rsidR="00824A7B" w:rsidRPr="00530CB2" w:rsidTr="00582FC9">
        <w:trPr>
          <w:cantSplit/>
          <w:jc w:val="center"/>
          <w:ins w:id="277" w:author="Alessandro Scannavini" w:date="2018-06-22T14:13: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78" w:author="Alessandro Scannavini" w:date="2018-06-22T14:13:00Z"/>
                <w:rFonts w:ascii="Arial" w:hAnsi="Arial" w:cs="Arial"/>
                <w:sz w:val="16"/>
                <w:szCs w:val="16"/>
              </w:rPr>
            </w:pPr>
            <w:ins w:id="279" w:author="Alessandro Scannavini" w:date="2018-06-22T14:13:00Z">
              <w:r w:rsidRPr="00530CB2">
                <w:rPr>
                  <w:rFonts w:ascii="Arial" w:hAnsi="Arial" w:cs="Arial"/>
                  <w:sz w:val="16"/>
                  <w:szCs w:val="16"/>
                </w:rPr>
                <w:t>10</w:t>
              </w:r>
            </w:ins>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rPr>
                <w:ins w:id="280" w:author="Alessandro Scannavini" w:date="2018-06-22T14:13:00Z"/>
                <w:rFonts w:ascii="Arial" w:hAnsi="Arial" w:cs="Arial"/>
                <w:sz w:val="16"/>
                <w:szCs w:val="16"/>
              </w:rPr>
            </w:pPr>
            <w:ins w:id="281" w:author="Alessandro Scannavini" w:date="2018-06-22T14:13:00Z">
              <w:r w:rsidRPr="00530CB2">
                <w:rPr>
                  <w:rFonts w:ascii="Arial" w:hAnsi="Arial" w:cs="Arial"/>
                  <w:sz w:val="16"/>
                  <w:szCs w:val="16"/>
                </w:rPr>
                <w:t>Amplitude Non-Linearity</w:t>
              </w:r>
            </w:ins>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82" w:author="Alessandro Scannavini" w:date="2018-06-22T14:13:00Z"/>
                <w:rFonts w:ascii="Arial" w:hAnsi="Arial" w:cs="Arial"/>
                <w:sz w:val="16"/>
                <w:szCs w:val="16"/>
                <w:highlight w:val="yellow"/>
              </w:rPr>
            </w:pPr>
            <w:ins w:id="283" w:author="Alessandro Scannavini" w:date="2018-06-22T14:13:00Z">
              <w:r>
                <w:rPr>
                  <w:rFonts w:ascii="Arial" w:hAnsi="Arial" w:cs="Arial"/>
                  <w:color w:val="000000"/>
                  <w:sz w:val="16"/>
                  <w:szCs w:val="16"/>
                </w:rPr>
                <w:t>0.04</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84" w:author="Alessandro Scannavini" w:date="2018-06-22T14:13:00Z"/>
                <w:rFonts w:ascii="Arial" w:hAnsi="Arial" w:cs="Arial"/>
                <w:color w:val="000000"/>
                <w:sz w:val="16"/>
                <w:szCs w:val="16"/>
              </w:rPr>
            </w:pPr>
            <w:ins w:id="285" w:author="Alessandro Scannavini" w:date="2018-06-22T14:13:00Z">
              <w:r>
                <w:rPr>
                  <w:rFonts w:ascii="Arial" w:hAnsi="Arial" w:cs="Arial"/>
                  <w:color w:val="000000"/>
                  <w:sz w:val="16"/>
                  <w:szCs w:val="16"/>
                </w:rPr>
                <w:t>0.04</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86" w:author="Alessandro Scannavini" w:date="2018-06-22T14:13:00Z"/>
                <w:rFonts w:ascii="Arial" w:hAnsi="Arial" w:cs="Arial"/>
                <w:sz w:val="16"/>
                <w:szCs w:val="16"/>
                <w:highlight w:val="yellow"/>
              </w:rPr>
            </w:pPr>
            <w:ins w:id="287" w:author="Alessandro Scannavini" w:date="2018-06-22T14:13: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88" w:author="Alessandro Scannavini" w:date="2018-06-22T14:13:00Z"/>
                <w:rFonts w:ascii="Arial" w:hAnsi="Arial" w:cs="Arial"/>
                <w:sz w:val="16"/>
                <w:szCs w:val="16"/>
                <w:highlight w:val="yellow"/>
              </w:rPr>
            </w:pPr>
            <w:ins w:id="289" w:author="Alessandro Scannavini" w:date="2018-06-22T14:13:00Z">
              <w:r w:rsidRPr="00530CB2">
                <w:rPr>
                  <w:rFonts w:ascii="Arial" w:hAnsi="Arial" w:cs="Arial"/>
                  <w:color w:val="000000"/>
                  <w:sz w:val="16"/>
                  <w:szCs w:val="16"/>
                </w:rPr>
                <w:t>1.00</w:t>
              </w:r>
            </w:ins>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90" w:author="Alessandro Scannavini" w:date="2018-06-22T14:13:00Z"/>
                <w:rFonts w:ascii="Arial" w:hAnsi="Arial" w:cs="Arial"/>
                <w:sz w:val="16"/>
                <w:szCs w:val="16"/>
                <w:highlight w:val="yellow"/>
              </w:rPr>
            </w:pPr>
            <w:ins w:id="291" w:author="Alessandro Scannavini" w:date="2018-06-22T14:13: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92" w:author="Alessandro Scannavini" w:date="2018-06-22T14:13:00Z"/>
                <w:rFonts w:ascii="Arial" w:hAnsi="Arial" w:cs="Arial"/>
                <w:color w:val="000000"/>
                <w:sz w:val="16"/>
                <w:szCs w:val="16"/>
              </w:rPr>
            </w:pPr>
            <w:ins w:id="293" w:author="Alessandro Scannavini" w:date="2018-06-22T14:13:00Z">
              <w:r>
                <w:rPr>
                  <w:rFonts w:ascii="Arial" w:hAnsi="Arial" w:cs="Arial"/>
                  <w:color w:val="000000"/>
                  <w:sz w:val="16"/>
                  <w:szCs w:val="16"/>
                </w:rPr>
                <w:t>0.04</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94" w:author="Alessandro Scannavini" w:date="2018-06-22T14:13:00Z"/>
                <w:rFonts w:ascii="Arial" w:hAnsi="Arial" w:cs="Arial"/>
                <w:sz w:val="16"/>
                <w:szCs w:val="16"/>
                <w:highlight w:val="yellow"/>
              </w:rPr>
            </w:pPr>
            <w:ins w:id="295" w:author="Alessandro Scannavini" w:date="2018-06-22T14:13:00Z">
              <w:r>
                <w:rPr>
                  <w:rFonts w:ascii="Arial" w:hAnsi="Arial" w:cs="Arial"/>
                  <w:color w:val="000000"/>
                  <w:sz w:val="16"/>
                  <w:szCs w:val="16"/>
                </w:rPr>
                <w:t>0.04</w:t>
              </w:r>
            </w:ins>
          </w:p>
        </w:tc>
      </w:tr>
      <w:tr w:rsidR="00824A7B" w:rsidRPr="00530CB2" w:rsidTr="00582FC9">
        <w:trPr>
          <w:cantSplit/>
          <w:jc w:val="center"/>
          <w:ins w:id="296" w:author="Alessandro Scannavini" w:date="2018-06-22T14:13: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297" w:author="Alessandro Scannavini" w:date="2018-06-22T14:13:00Z"/>
                <w:rFonts w:ascii="Arial" w:hAnsi="Arial" w:cs="Arial"/>
                <w:sz w:val="16"/>
                <w:szCs w:val="16"/>
              </w:rPr>
            </w:pPr>
            <w:ins w:id="298" w:author="Alessandro Scannavini" w:date="2018-06-22T14:13:00Z">
              <w:r w:rsidRPr="00530CB2">
                <w:rPr>
                  <w:rFonts w:ascii="Arial" w:hAnsi="Arial" w:cs="Arial"/>
                  <w:sz w:val="16"/>
                  <w:szCs w:val="16"/>
                </w:rPr>
                <w:t>11</w:t>
              </w:r>
            </w:ins>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rPr>
                <w:ins w:id="299" w:author="Alessandro Scannavini" w:date="2018-06-22T14:13:00Z"/>
                <w:rFonts w:ascii="Arial" w:hAnsi="Arial" w:cs="Arial"/>
                <w:sz w:val="16"/>
                <w:szCs w:val="16"/>
              </w:rPr>
            </w:pPr>
            <w:ins w:id="300" w:author="Alessandro Scannavini" w:date="2018-06-22T14:13:00Z">
              <w:r w:rsidRPr="00530CB2">
                <w:rPr>
                  <w:rFonts w:ascii="Arial" w:hAnsi="Arial" w:cs="Arial"/>
                  <w:sz w:val="16"/>
                  <w:szCs w:val="16"/>
                </w:rPr>
                <w:t>Amplitude and Phase Shift in rotary joints</w:t>
              </w:r>
            </w:ins>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01" w:author="Alessandro Scannavini" w:date="2018-06-22T14:13:00Z"/>
                <w:rFonts w:ascii="Arial" w:hAnsi="Arial" w:cs="Arial"/>
                <w:sz w:val="16"/>
                <w:szCs w:val="16"/>
                <w:highlight w:val="yellow"/>
              </w:rPr>
            </w:pPr>
            <w:ins w:id="302" w:author="Alessandro Scannavini" w:date="2018-06-22T14:13: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03" w:author="Alessandro Scannavini" w:date="2018-06-22T14:13:00Z"/>
                <w:rFonts w:ascii="Arial" w:hAnsi="Arial" w:cs="Arial"/>
                <w:color w:val="000000"/>
                <w:sz w:val="16"/>
                <w:szCs w:val="16"/>
              </w:rPr>
            </w:pPr>
            <w:ins w:id="304" w:author="Alessandro Scannavini" w:date="2018-06-22T14:13: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05" w:author="Alessandro Scannavini" w:date="2018-06-22T14:13:00Z"/>
                <w:rFonts w:ascii="Arial" w:hAnsi="Arial" w:cs="Arial"/>
                <w:sz w:val="16"/>
                <w:szCs w:val="16"/>
                <w:highlight w:val="yellow"/>
              </w:rPr>
            </w:pPr>
            <w:ins w:id="306" w:author="Alessandro Scannavini" w:date="2018-06-22T14:13: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07" w:author="Alessandro Scannavini" w:date="2018-06-22T14:13:00Z"/>
                <w:rFonts w:ascii="Arial" w:hAnsi="Arial" w:cs="Arial"/>
                <w:sz w:val="16"/>
                <w:szCs w:val="16"/>
                <w:highlight w:val="yellow"/>
              </w:rPr>
            </w:pPr>
            <w:ins w:id="308" w:author="Alessandro Scannavini" w:date="2018-06-22T14:13:00Z">
              <w:r w:rsidRPr="00530CB2">
                <w:rPr>
                  <w:rFonts w:ascii="Arial" w:hAnsi="Arial" w:cs="Arial"/>
                  <w:color w:val="000000"/>
                  <w:sz w:val="16"/>
                  <w:szCs w:val="16"/>
                </w:rPr>
                <w:t>1.00</w:t>
              </w:r>
            </w:ins>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09" w:author="Alessandro Scannavini" w:date="2018-06-22T14:13:00Z"/>
                <w:rFonts w:ascii="Arial" w:hAnsi="Arial" w:cs="Arial"/>
                <w:sz w:val="16"/>
                <w:szCs w:val="16"/>
                <w:highlight w:val="yellow"/>
              </w:rPr>
            </w:pPr>
            <w:ins w:id="310" w:author="Alessandro Scannavini" w:date="2018-06-22T14:13: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11" w:author="Alessandro Scannavini" w:date="2018-06-22T14:13:00Z"/>
                <w:rFonts w:ascii="Arial" w:hAnsi="Arial" w:cs="Arial"/>
                <w:color w:val="000000"/>
                <w:sz w:val="16"/>
                <w:szCs w:val="16"/>
              </w:rPr>
            </w:pPr>
            <w:ins w:id="312" w:author="Alessandro Scannavini" w:date="2018-06-22T14:13:00Z">
              <w:r>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13" w:author="Alessandro Scannavini" w:date="2018-06-22T14:13:00Z"/>
                <w:rFonts w:ascii="Arial" w:hAnsi="Arial" w:cs="Arial"/>
                <w:sz w:val="16"/>
                <w:szCs w:val="16"/>
                <w:highlight w:val="yellow"/>
              </w:rPr>
            </w:pPr>
            <w:ins w:id="314" w:author="Alessandro Scannavini" w:date="2018-06-22T14:13:00Z">
              <w:r>
                <w:rPr>
                  <w:rFonts w:ascii="Arial" w:hAnsi="Arial" w:cs="Arial"/>
                  <w:color w:val="000000"/>
                  <w:sz w:val="16"/>
                  <w:szCs w:val="16"/>
                </w:rPr>
                <w:t>0.00</w:t>
              </w:r>
            </w:ins>
          </w:p>
        </w:tc>
      </w:tr>
      <w:tr w:rsidR="00824A7B" w:rsidRPr="00530CB2" w:rsidTr="00582FC9">
        <w:trPr>
          <w:cantSplit/>
          <w:jc w:val="center"/>
          <w:ins w:id="315" w:author="Alessandro Scannavini" w:date="2018-06-22T14:13: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16" w:author="Alessandro Scannavini" w:date="2018-06-22T14:13:00Z"/>
                <w:rFonts w:ascii="Arial" w:hAnsi="Arial" w:cs="Arial"/>
                <w:sz w:val="16"/>
                <w:szCs w:val="16"/>
              </w:rPr>
            </w:pPr>
            <w:ins w:id="317" w:author="Alessandro Scannavini" w:date="2018-06-22T14:13:00Z">
              <w:r w:rsidRPr="00530CB2">
                <w:rPr>
                  <w:rFonts w:ascii="Arial" w:hAnsi="Arial" w:cs="Arial"/>
                  <w:sz w:val="16"/>
                  <w:szCs w:val="16"/>
                </w:rPr>
                <w:t>12</w:t>
              </w:r>
            </w:ins>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rPr>
                <w:ins w:id="318" w:author="Alessandro Scannavini" w:date="2018-06-22T14:13:00Z"/>
                <w:rFonts w:ascii="Arial" w:hAnsi="Arial" w:cs="Arial"/>
                <w:sz w:val="16"/>
                <w:szCs w:val="16"/>
              </w:rPr>
            </w:pPr>
            <w:ins w:id="319" w:author="Alessandro Scannavini" w:date="2018-06-22T14:13:00Z">
              <w:r w:rsidRPr="00530CB2">
                <w:rPr>
                  <w:rFonts w:ascii="Arial" w:hAnsi="Arial" w:cs="Arial"/>
                  <w:sz w:val="16"/>
                  <w:szCs w:val="16"/>
                </w:rPr>
                <w:t>Channel Balance Amplitude and Phase</w:t>
              </w:r>
            </w:ins>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20" w:author="Alessandro Scannavini" w:date="2018-06-22T14:13:00Z"/>
                <w:rFonts w:ascii="Arial" w:hAnsi="Arial" w:cs="Arial"/>
                <w:sz w:val="16"/>
                <w:szCs w:val="16"/>
                <w:highlight w:val="yellow"/>
              </w:rPr>
            </w:pPr>
            <w:ins w:id="321" w:author="Alessandro Scannavini" w:date="2018-06-22T14:13: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22" w:author="Alessandro Scannavini" w:date="2018-06-22T14:13:00Z"/>
                <w:rFonts w:ascii="Arial" w:hAnsi="Arial" w:cs="Arial"/>
                <w:color w:val="000000"/>
                <w:sz w:val="16"/>
                <w:szCs w:val="16"/>
              </w:rPr>
            </w:pPr>
            <w:ins w:id="323" w:author="Alessandro Scannavini" w:date="2018-06-22T14:13: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24" w:author="Alessandro Scannavini" w:date="2018-06-22T14:13:00Z"/>
                <w:rFonts w:ascii="Arial" w:hAnsi="Arial" w:cs="Arial"/>
                <w:sz w:val="16"/>
                <w:szCs w:val="16"/>
                <w:highlight w:val="yellow"/>
              </w:rPr>
            </w:pPr>
            <w:ins w:id="325" w:author="Alessandro Scannavini" w:date="2018-06-22T14:13: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26" w:author="Alessandro Scannavini" w:date="2018-06-22T14:13:00Z"/>
                <w:rFonts w:ascii="Arial" w:hAnsi="Arial" w:cs="Arial"/>
                <w:sz w:val="16"/>
                <w:szCs w:val="16"/>
                <w:highlight w:val="yellow"/>
              </w:rPr>
            </w:pPr>
            <w:ins w:id="327" w:author="Alessandro Scannavini" w:date="2018-06-22T14:13:00Z">
              <w:r w:rsidRPr="00530CB2">
                <w:rPr>
                  <w:rFonts w:ascii="Arial" w:hAnsi="Arial" w:cs="Arial"/>
                  <w:color w:val="000000"/>
                  <w:sz w:val="16"/>
                  <w:szCs w:val="16"/>
                </w:rPr>
                <w:t>1.00</w:t>
              </w:r>
            </w:ins>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28" w:author="Alessandro Scannavini" w:date="2018-06-22T14:13:00Z"/>
                <w:rFonts w:ascii="Arial" w:hAnsi="Arial" w:cs="Arial"/>
                <w:sz w:val="16"/>
                <w:szCs w:val="16"/>
                <w:highlight w:val="yellow"/>
              </w:rPr>
            </w:pPr>
            <w:ins w:id="329" w:author="Alessandro Scannavini" w:date="2018-06-22T14:13: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30" w:author="Alessandro Scannavini" w:date="2018-06-22T14:13:00Z"/>
                <w:rFonts w:ascii="Arial" w:hAnsi="Arial" w:cs="Arial"/>
                <w:color w:val="000000"/>
                <w:sz w:val="16"/>
                <w:szCs w:val="16"/>
              </w:rPr>
            </w:pPr>
            <w:ins w:id="331" w:author="Alessandro Scannavini" w:date="2018-06-22T14:13:00Z">
              <w:r>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32" w:author="Alessandro Scannavini" w:date="2018-06-22T14:13:00Z"/>
                <w:rFonts w:ascii="Arial" w:hAnsi="Arial" w:cs="Arial"/>
                <w:sz w:val="16"/>
                <w:szCs w:val="16"/>
                <w:highlight w:val="yellow"/>
              </w:rPr>
            </w:pPr>
            <w:ins w:id="333" w:author="Alessandro Scannavini" w:date="2018-06-22T14:13:00Z">
              <w:r>
                <w:rPr>
                  <w:rFonts w:ascii="Arial" w:hAnsi="Arial" w:cs="Arial"/>
                  <w:color w:val="000000"/>
                  <w:sz w:val="16"/>
                  <w:szCs w:val="16"/>
                </w:rPr>
                <w:t>0.00</w:t>
              </w:r>
            </w:ins>
          </w:p>
        </w:tc>
      </w:tr>
      <w:tr w:rsidR="00824A7B" w:rsidRPr="00530CB2" w:rsidTr="00582FC9">
        <w:trPr>
          <w:cantSplit/>
          <w:jc w:val="center"/>
          <w:ins w:id="334" w:author="Alessandro Scannavini" w:date="2018-06-22T14:13: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35" w:author="Alessandro Scannavini" w:date="2018-06-22T14:13:00Z"/>
                <w:rFonts w:ascii="Arial" w:hAnsi="Arial" w:cs="Arial"/>
                <w:sz w:val="16"/>
                <w:szCs w:val="16"/>
              </w:rPr>
            </w:pPr>
            <w:ins w:id="336" w:author="Alessandro Scannavini" w:date="2018-06-22T14:13:00Z">
              <w:r w:rsidRPr="00530CB2">
                <w:rPr>
                  <w:rFonts w:ascii="Arial" w:hAnsi="Arial" w:cs="Arial"/>
                  <w:sz w:val="16"/>
                  <w:szCs w:val="16"/>
                </w:rPr>
                <w:t>13</w:t>
              </w:r>
            </w:ins>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rPr>
                <w:ins w:id="337" w:author="Alessandro Scannavini" w:date="2018-06-22T14:13:00Z"/>
                <w:rFonts w:ascii="Arial" w:hAnsi="Arial" w:cs="Arial"/>
                <w:sz w:val="16"/>
                <w:szCs w:val="16"/>
              </w:rPr>
            </w:pPr>
            <w:ins w:id="338" w:author="Alessandro Scannavini" w:date="2018-06-22T14:13:00Z">
              <w:r w:rsidRPr="00530CB2">
                <w:rPr>
                  <w:rFonts w:ascii="Arial" w:hAnsi="Arial" w:cs="Arial"/>
                  <w:sz w:val="16"/>
                  <w:szCs w:val="16"/>
                </w:rPr>
                <w:t>Probe Polarization Amplitude and Phase</w:t>
              </w:r>
            </w:ins>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39" w:author="Alessandro Scannavini" w:date="2018-06-22T14:13:00Z"/>
                <w:rFonts w:ascii="Arial" w:hAnsi="Arial" w:cs="Arial"/>
                <w:sz w:val="16"/>
                <w:szCs w:val="16"/>
                <w:highlight w:val="yellow"/>
              </w:rPr>
            </w:pPr>
            <w:ins w:id="340" w:author="Alessandro Scannavini" w:date="2018-06-22T14:13:00Z">
              <w:r>
                <w:rPr>
                  <w:rFonts w:ascii="Arial" w:hAnsi="Arial" w:cs="Arial"/>
                  <w:color w:val="000000"/>
                  <w:sz w:val="16"/>
                  <w:szCs w:val="16"/>
                </w:rPr>
                <w:t>0.0001</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41" w:author="Alessandro Scannavini" w:date="2018-06-22T14:13:00Z"/>
                <w:rFonts w:ascii="Arial" w:hAnsi="Arial" w:cs="Arial"/>
                <w:color w:val="000000"/>
                <w:sz w:val="16"/>
                <w:szCs w:val="16"/>
              </w:rPr>
            </w:pPr>
            <w:ins w:id="342" w:author="Alessandro Scannavini" w:date="2018-06-22T14:13:00Z">
              <w:r>
                <w:rPr>
                  <w:rFonts w:ascii="Arial" w:hAnsi="Arial" w:cs="Arial"/>
                  <w:color w:val="000000"/>
                  <w:sz w:val="16"/>
                  <w:szCs w:val="16"/>
                </w:rPr>
                <w:t>0.0001</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43" w:author="Alessandro Scannavini" w:date="2018-06-22T14:13:00Z"/>
                <w:rFonts w:ascii="Arial" w:hAnsi="Arial" w:cs="Arial"/>
                <w:sz w:val="16"/>
                <w:szCs w:val="16"/>
                <w:highlight w:val="yellow"/>
              </w:rPr>
            </w:pPr>
            <w:ins w:id="344" w:author="Alessandro Scannavini" w:date="2018-06-22T14:13: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45" w:author="Alessandro Scannavini" w:date="2018-06-22T14:13:00Z"/>
                <w:rFonts w:ascii="Arial" w:hAnsi="Arial" w:cs="Arial"/>
                <w:sz w:val="16"/>
                <w:szCs w:val="16"/>
                <w:highlight w:val="yellow"/>
              </w:rPr>
            </w:pPr>
            <w:ins w:id="346" w:author="Alessandro Scannavini" w:date="2018-06-22T14:13:00Z">
              <w:r w:rsidRPr="00530CB2">
                <w:rPr>
                  <w:rFonts w:ascii="Arial" w:hAnsi="Arial" w:cs="Arial"/>
                  <w:color w:val="000000"/>
                  <w:sz w:val="16"/>
                  <w:szCs w:val="16"/>
                </w:rPr>
                <w:t>1.00</w:t>
              </w:r>
            </w:ins>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47" w:author="Alessandro Scannavini" w:date="2018-06-22T14:13:00Z"/>
                <w:rFonts w:ascii="Arial" w:hAnsi="Arial" w:cs="Arial"/>
                <w:sz w:val="16"/>
                <w:szCs w:val="16"/>
                <w:highlight w:val="yellow"/>
              </w:rPr>
            </w:pPr>
            <w:ins w:id="348" w:author="Alessandro Scannavini" w:date="2018-06-22T14:13: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49" w:author="Alessandro Scannavini" w:date="2018-06-22T14:13:00Z"/>
                <w:rFonts w:ascii="Arial" w:hAnsi="Arial" w:cs="Arial"/>
                <w:color w:val="000000"/>
                <w:sz w:val="16"/>
                <w:szCs w:val="16"/>
              </w:rPr>
            </w:pPr>
            <w:ins w:id="350" w:author="Alessandro Scannavini" w:date="2018-06-22T14:13:00Z">
              <w:r>
                <w:rPr>
                  <w:rFonts w:ascii="Arial" w:hAnsi="Arial" w:cs="Arial"/>
                  <w:color w:val="000000"/>
                  <w:sz w:val="16"/>
                  <w:szCs w:val="16"/>
                </w:rPr>
                <w:t>0.0001</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51" w:author="Alessandro Scannavini" w:date="2018-06-22T14:13:00Z"/>
                <w:rFonts w:ascii="Arial" w:hAnsi="Arial" w:cs="Arial"/>
                <w:sz w:val="16"/>
                <w:szCs w:val="16"/>
                <w:highlight w:val="yellow"/>
              </w:rPr>
            </w:pPr>
            <w:ins w:id="352" w:author="Alessandro Scannavini" w:date="2018-06-22T14:13:00Z">
              <w:r>
                <w:rPr>
                  <w:rFonts w:ascii="Arial" w:hAnsi="Arial" w:cs="Arial"/>
                  <w:color w:val="000000"/>
                  <w:sz w:val="16"/>
                  <w:szCs w:val="16"/>
                </w:rPr>
                <w:t>0.0001</w:t>
              </w:r>
            </w:ins>
          </w:p>
        </w:tc>
      </w:tr>
      <w:tr w:rsidR="00824A7B" w:rsidRPr="00530CB2" w:rsidTr="00582FC9">
        <w:trPr>
          <w:cantSplit/>
          <w:jc w:val="center"/>
          <w:ins w:id="353" w:author="Alessandro Scannavini" w:date="2018-06-22T14:13: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54" w:author="Alessandro Scannavini" w:date="2018-06-22T14:13:00Z"/>
                <w:rFonts w:ascii="Arial" w:hAnsi="Arial" w:cs="Arial"/>
                <w:sz w:val="16"/>
                <w:szCs w:val="16"/>
              </w:rPr>
            </w:pPr>
            <w:ins w:id="355" w:author="Alessandro Scannavini" w:date="2018-06-22T14:13:00Z">
              <w:r w:rsidRPr="00530CB2">
                <w:rPr>
                  <w:rFonts w:ascii="Arial" w:hAnsi="Arial" w:cs="Arial"/>
                  <w:sz w:val="16"/>
                  <w:szCs w:val="16"/>
                </w:rPr>
                <w:t>14</w:t>
              </w:r>
            </w:ins>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rPr>
                <w:ins w:id="356" w:author="Alessandro Scannavini" w:date="2018-06-22T14:13:00Z"/>
                <w:rFonts w:ascii="Arial" w:hAnsi="Arial" w:cs="Arial"/>
                <w:sz w:val="16"/>
                <w:szCs w:val="16"/>
              </w:rPr>
            </w:pPr>
            <w:ins w:id="357" w:author="Alessandro Scannavini" w:date="2018-06-22T14:13:00Z">
              <w:r w:rsidRPr="00530CB2">
                <w:rPr>
                  <w:rFonts w:ascii="Arial" w:hAnsi="Arial" w:cs="Arial"/>
                  <w:sz w:val="16"/>
                  <w:szCs w:val="16"/>
                </w:rPr>
                <w:t>Probe Pattern Knowledge</w:t>
              </w:r>
            </w:ins>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58" w:author="Alessandro Scannavini" w:date="2018-06-22T14:13:00Z"/>
                <w:rFonts w:ascii="Arial" w:hAnsi="Arial" w:cs="Arial"/>
                <w:sz w:val="16"/>
                <w:szCs w:val="16"/>
                <w:highlight w:val="yellow"/>
              </w:rPr>
            </w:pPr>
            <w:ins w:id="359" w:author="Alessandro Scannavini" w:date="2018-06-22T14:13: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60" w:author="Alessandro Scannavini" w:date="2018-06-22T14:13:00Z"/>
                <w:rFonts w:ascii="Arial" w:hAnsi="Arial" w:cs="Arial"/>
                <w:color w:val="000000"/>
                <w:sz w:val="16"/>
                <w:szCs w:val="16"/>
              </w:rPr>
            </w:pPr>
            <w:ins w:id="361" w:author="Alessandro Scannavini" w:date="2018-06-22T14:13: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62" w:author="Alessandro Scannavini" w:date="2018-06-22T14:13:00Z"/>
                <w:rFonts w:ascii="Arial" w:hAnsi="Arial" w:cs="Arial"/>
                <w:sz w:val="16"/>
                <w:szCs w:val="16"/>
                <w:highlight w:val="yellow"/>
              </w:rPr>
            </w:pPr>
            <w:ins w:id="363" w:author="Alessandro Scannavini" w:date="2018-06-22T14:13: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64" w:author="Alessandro Scannavini" w:date="2018-06-22T14:13:00Z"/>
                <w:rFonts w:ascii="Arial" w:hAnsi="Arial" w:cs="Arial"/>
                <w:sz w:val="16"/>
                <w:szCs w:val="16"/>
                <w:highlight w:val="yellow"/>
              </w:rPr>
            </w:pPr>
            <w:ins w:id="365" w:author="Alessandro Scannavini" w:date="2018-06-22T14:13:00Z">
              <w:r w:rsidRPr="00530CB2">
                <w:rPr>
                  <w:rFonts w:ascii="Arial" w:hAnsi="Arial" w:cs="Arial"/>
                  <w:color w:val="000000"/>
                  <w:sz w:val="16"/>
                  <w:szCs w:val="16"/>
                </w:rPr>
                <w:t>1.00</w:t>
              </w:r>
            </w:ins>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66" w:author="Alessandro Scannavini" w:date="2018-06-22T14:13:00Z"/>
                <w:rFonts w:ascii="Arial" w:hAnsi="Arial" w:cs="Arial"/>
                <w:sz w:val="16"/>
                <w:szCs w:val="16"/>
                <w:highlight w:val="yellow"/>
              </w:rPr>
            </w:pPr>
            <w:ins w:id="367" w:author="Alessandro Scannavini" w:date="2018-06-22T14:13: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68" w:author="Alessandro Scannavini" w:date="2018-06-22T14:13:00Z"/>
                <w:rFonts w:ascii="Arial" w:hAnsi="Arial" w:cs="Arial"/>
                <w:color w:val="000000"/>
                <w:sz w:val="16"/>
                <w:szCs w:val="16"/>
              </w:rPr>
            </w:pPr>
            <w:ins w:id="369" w:author="Alessandro Scannavini" w:date="2018-06-22T14:13:00Z">
              <w:r>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70" w:author="Alessandro Scannavini" w:date="2018-06-22T14:13:00Z"/>
                <w:rFonts w:ascii="Arial" w:hAnsi="Arial" w:cs="Arial"/>
                <w:sz w:val="16"/>
                <w:szCs w:val="16"/>
                <w:highlight w:val="yellow"/>
              </w:rPr>
            </w:pPr>
            <w:ins w:id="371" w:author="Alessandro Scannavini" w:date="2018-06-22T14:13:00Z">
              <w:r>
                <w:rPr>
                  <w:rFonts w:ascii="Arial" w:hAnsi="Arial" w:cs="Arial"/>
                  <w:color w:val="000000"/>
                  <w:sz w:val="16"/>
                  <w:szCs w:val="16"/>
                </w:rPr>
                <w:t>0.00</w:t>
              </w:r>
            </w:ins>
          </w:p>
        </w:tc>
      </w:tr>
      <w:tr w:rsidR="00824A7B" w:rsidRPr="00530CB2" w:rsidTr="00582FC9">
        <w:trPr>
          <w:cantSplit/>
          <w:jc w:val="center"/>
          <w:ins w:id="372" w:author="Alessandro Scannavini" w:date="2018-06-22T14:13: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73" w:author="Alessandro Scannavini" w:date="2018-06-22T14:13:00Z"/>
                <w:rFonts w:ascii="Arial" w:hAnsi="Arial" w:cs="Arial"/>
                <w:sz w:val="16"/>
                <w:szCs w:val="16"/>
              </w:rPr>
            </w:pPr>
            <w:ins w:id="374" w:author="Alessandro Scannavini" w:date="2018-06-22T14:13:00Z">
              <w:r w:rsidRPr="00530CB2">
                <w:rPr>
                  <w:rFonts w:ascii="Arial" w:hAnsi="Arial" w:cs="Arial"/>
                  <w:sz w:val="16"/>
                  <w:szCs w:val="16"/>
                </w:rPr>
                <w:t>15</w:t>
              </w:r>
            </w:ins>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rPr>
                <w:ins w:id="375" w:author="Alessandro Scannavini" w:date="2018-06-22T14:13:00Z"/>
                <w:rFonts w:ascii="Arial" w:hAnsi="Arial" w:cs="Arial"/>
                <w:sz w:val="16"/>
                <w:szCs w:val="16"/>
              </w:rPr>
            </w:pPr>
            <w:ins w:id="376" w:author="Alessandro Scannavini" w:date="2018-06-22T14:13:00Z">
              <w:r w:rsidRPr="00530CB2">
                <w:rPr>
                  <w:rFonts w:ascii="Arial" w:hAnsi="Arial" w:cs="Arial"/>
                  <w:sz w:val="16"/>
                  <w:szCs w:val="16"/>
                </w:rPr>
                <w:t>Multiple Reflections</w:t>
              </w:r>
            </w:ins>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77" w:author="Alessandro Scannavini" w:date="2018-06-22T14:13:00Z"/>
                <w:rFonts w:ascii="Arial" w:hAnsi="Arial" w:cs="Arial"/>
                <w:sz w:val="16"/>
                <w:szCs w:val="16"/>
                <w:highlight w:val="yellow"/>
              </w:rPr>
            </w:pPr>
            <w:ins w:id="378" w:author="Alessandro Scannavini" w:date="2018-06-22T14:13: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79" w:author="Alessandro Scannavini" w:date="2018-06-22T14:13:00Z"/>
                <w:rFonts w:ascii="Arial" w:hAnsi="Arial" w:cs="Arial"/>
                <w:color w:val="000000"/>
                <w:sz w:val="16"/>
                <w:szCs w:val="16"/>
              </w:rPr>
            </w:pPr>
            <w:ins w:id="380" w:author="Alessandro Scannavini" w:date="2018-06-22T14:13: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81" w:author="Alessandro Scannavini" w:date="2018-06-22T14:13:00Z"/>
                <w:rFonts w:ascii="Arial" w:hAnsi="Arial" w:cs="Arial"/>
                <w:sz w:val="16"/>
                <w:szCs w:val="16"/>
                <w:highlight w:val="yellow"/>
              </w:rPr>
            </w:pPr>
            <w:ins w:id="382" w:author="Alessandro Scannavini" w:date="2018-06-22T14:13: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83" w:author="Alessandro Scannavini" w:date="2018-06-22T14:13:00Z"/>
                <w:rFonts w:ascii="Arial" w:hAnsi="Arial" w:cs="Arial"/>
                <w:sz w:val="16"/>
                <w:szCs w:val="16"/>
                <w:highlight w:val="yellow"/>
              </w:rPr>
            </w:pPr>
            <w:ins w:id="384" w:author="Alessandro Scannavini" w:date="2018-06-22T14:13:00Z">
              <w:r w:rsidRPr="00530CB2">
                <w:rPr>
                  <w:rFonts w:ascii="Arial" w:hAnsi="Arial" w:cs="Arial"/>
                  <w:color w:val="000000"/>
                  <w:sz w:val="16"/>
                  <w:szCs w:val="16"/>
                </w:rPr>
                <w:t>1.00</w:t>
              </w:r>
            </w:ins>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85" w:author="Alessandro Scannavini" w:date="2018-06-22T14:13:00Z"/>
                <w:rFonts w:ascii="Arial" w:hAnsi="Arial" w:cs="Arial"/>
                <w:sz w:val="16"/>
                <w:szCs w:val="16"/>
                <w:highlight w:val="yellow"/>
              </w:rPr>
            </w:pPr>
            <w:ins w:id="386" w:author="Alessandro Scannavini" w:date="2018-06-22T14:13: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87" w:author="Alessandro Scannavini" w:date="2018-06-22T14:13:00Z"/>
                <w:rFonts w:ascii="Arial" w:hAnsi="Arial" w:cs="Arial"/>
                <w:color w:val="000000"/>
                <w:sz w:val="16"/>
                <w:szCs w:val="16"/>
              </w:rPr>
            </w:pPr>
            <w:ins w:id="388" w:author="Alessandro Scannavini" w:date="2018-06-22T14:13:00Z">
              <w:r>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89" w:author="Alessandro Scannavini" w:date="2018-06-22T14:13:00Z"/>
                <w:rFonts w:ascii="Arial" w:hAnsi="Arial" w:cs="Arial"/>
                <w:sz w:val="16"/>
                <w:szCs w:val="16"/>
                <w:highlight w:val="yellow"/>
              </w:rPr>
            </w:pPr>
            <w:ins w:id="390" w:author="Alessandro Scannavini" w:date="2018-06-22T14:13:00Z">
              <w:r>
                <w:rPr>
                  <w:rFonts w:ascii="Arial" w:hAnsi="Arial" w:cs="Arial"/>
                  <w:color w:val="000000"/>
                  <w:sz w:val="16"/>
                  <w:szCs w:val="16"/>
                </w:rPr>
                <w:t>0.00</w:t>
              </w:r>
            </w:ins>
          </w:p>
        </w:tc>
      </w:tr>
      <w:tr w:rsidR="00824A7B" w:rsidRPr="00530CB2" w:rsidTr="00582FC9">
        <w:trPr>
          <w:cantSplit/>
          <w:trHeight w:val="219"/>
          <w:jc w:val="center"/>
          <w:ins w:id="391" w:author="Alessandro Scannavini" w:date="2018-06-22T14:13: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92" w:author="Alessandro Scannavini" w:date="2018-06-22T14:13:00Z"/>
                <w:rFonts w:ascii="Arial" w:hAnsi="Arial" w:cs="Arial"/>
                <w:sz w:val="16"/>
                <w:szCs w:val="16"/>
              </w:rPr>
            </w:pPr>
            <w:ins w:id="393" w:author="Alessandro Scannavini" w:date="2018-06-22T14:13:00Z">
              <w:r w:rsidRPr="00530CB2">
                <w:rPr>
                  <w:rFonts w:ascii="Arial" w:hAnsi="Arial" w:cs="Arial"/>
                  <w:sz w:val="16"/>
                  <w:szCs w:val="16"/>
                </w:rPr>
                <w:t>16</w:t>
              </w:r>
            </w:ins>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rPr>
                <w:ins w:id="394" w:author="Alessandro Scannavini" w:date="2018-06-22T14:13:00Z"/>
                <w:rFonts w:ascii="Arial" w:hAnsi="Arial" w:cs="Arial"/>
                <w:sz w:val="16"/>
                <w:szCs w:val="16"/>
              </w:rPr>
            </w:pPr>
            <w:ins w:id="395" w:author="Alessandro Scannavini" w:date="2018-06-22T14:13:00Z">
              <w:r w:rsidRPr="00530CB2">
                <w:rPr>
                  <w:rFonts w:ascii="Arial" w:hAnsi="Arial" w:cs="Arial"/>
                  <w:sz w:val="16"/>
                  <w:szCs w:val="16"/>
                </w:rPr>
                <w:t>Room Scattering</w:t>
              </w:r>
            </w:ins>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96" w:author="Alessandro Scannavini" w:date="2018-06-22T14:13:00Z"/>
                <w:rFonts w:ascii="Arial" w:hAnsi="Arial" w:cs="Arial"/>
                <w:sz w:val="16"/>
                <w:szCs w:val="16"/>
                <w:highlight w:val="yellow"/>
              </w:rPr>
            </w:pPr>
            <w:ins w:id="397" w:author="Alessandro Scannavini" w:date="2018-06-22T14:13:00Z">
              <w:r>
                <w:rPr>
                  <w:rFonts w:ascii="Arial" w:hAnsi="Arial" w:cs="Arial"/>
                  <w:color w:val="000000"/>
                  <w:sz w:val="16"/>
                  <w:szCs w:val="16"/>
                </w:rPr>
                <w:t>0.09</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398" w:author="Alessandro Scannavini" w:date="2018-06-22T14:13:00Z"/>
                <w:rFonts w:ascii="Arial" w:hAnsi="Arial" w:cs="Arial"/>
                <w:color w:val="000000"/>
                <w:sz w:val="16"/>
                <w:szCs w:val="16"/>
              </w:rPr>
            </w:pPr>
            <w:ins w:id="399" w:author="Alessandro Scannavini" w:date="2018-06-22T14:13:00Z">
              <w:r>
                <w:rPr>
                  <w:rFonts w:ascii="Arial" w:hAnsi="Arial" w:cs="Arial"/>
                  <w:color w:val="000000"/>
                  <w:sz w:val="16"/>
                  <w:szCs w:val="16"/>
                </w:rPr>
                <w:t>0.09</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00" w:author="Alessandro Scannavini" w:date="2018-06-22T14:13:00Z"/>
                <w:rFonts w:ascii="Arial" w:hAnsi="Arial" w:cs="Arial"/>
                <w:sz w:val="16"/>
                <w:szCs w:val="16"/>
                <w:highlight w:val="yellow"/>
              </w:rPr>
            </w:pPr>
            <w:ins w:id="401" w:author="Alessandro Scannavini" w:date="2018-06-22T14:13: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02" w:author="Alessandro Scannavini" w:date="2018-06-22T14:13:00Z"/>
                <w:rFonts w:ascii="Arial" w:hAnsi="Arial" w:cs="Arial"/>
                <w:sz w:val="16"/>
                <w:szCs w:val="16"/>
                <w:highlight w:val="yellow"/>
              </w:rPr>
            </w:pPr>
            <w:ins w:id="403" w:author="Alessandro Scannavini" w:date="2018-06-22T14:13:00Z">
              <w:r w:rsidRPr="00530CB2">
                <w:rPr>
                  <w:rFonts w:ascii="Arial" w:hAnsi="Arial" w:cs="Arial"/>
                  <w:color w:val="000000"/>
                  <w:sz w:val="16"/>
                  <w:szCs w:val="16"/>
                </w:rPr>
                <w:t>1.00</w:t>
              </w:r>
            </w:ins>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04" w:author="Alessandro Scannavini" w:date="2018-06-22T14:13:00Z"/>
                <w:rFonts w:ascii="Arial" w:hAnsi="Arial" w:cs="Arial"/>
                <w:sz w:val="16"/>
                <w:szCs w:val="16"/>
                <w:highlight w:val="yellow"/>
              </w:rPr>
            </w:pPr>
            <w:ins w:id="405" w:author="Alessandro Scannavini" w:date="2018-06-22T14:13: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06" w:author="Alessandro Scannavini" w:date="2018-06-22T14:13:00Z"/>
                <w:rFonts w:ascii="Arial" w:hAnsi="Arial" w:cs="Arial"/>
                <w:color w:val="000000"/>
                <w:sz w:val="16"/>
                <w:szCs w:val="16"/>
              </w:rPr>
            </w:pPr>
            <w:ins w:id="407" w:author="Alessandro Scannavini" w:date="2018-06-22T14:13:00Z">
              <w:r>
                <w:rPr>
                  <w:rFonts w:ascii="Arial" w:hAnsi="Arial" w:cs="Arial"/>
                  <w:color w:val="000000"/>
                  <w:sz w:val="16"/>
                  <w:szCs w:val="16"/>
                </w:rPr>
                <w:t>0.09</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08" w:author="Alessandro Scannavini" w:date="2018-06-22T14:13:00Z"/>
                <w:rFonts w:ascii="Arial" w:hAnsi="Arial" w:cs="Arial"/>
                <w:sz w:val="16"/>
                <w:szCs w:val="16"/>
                <w:highlight w:val="yellow"/>
              </w:rPr>
            </w:pPr>
            <w:ins w:id="409" w:author="Alessandro Scannavini" w:date="2018-06-22T14:13:00Z">
              <w:r>
                <w:rPr>
                  <w:rFonts w:ascii="Arial" w:hAnsi="Arial" w:cs="Arial"/>
                  <w:color w:val="000000"/>
                  <w:sz w:val="16"/>
                  <w:szCs w:val="16"/>
                </w:rPr>
                <w:t>0.09</w:t>
              </w:r>
            </w:ins>
          </w:p>
        </w:tc>
      </w:tr>
      <w:tr w:rsidR="00824A7B" w:rsidRPr="00530CB2" w:rsidTr="00582FC9">
        <w:trPr>
          <w:cantSplit/>
          <w:jc w:val="center"/>
          <w:ins w:id="410" w:author="Alessandro Scannavini" w:date="2018-06-22T14:13: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11" w:author="Alessandro Scannavini" w:date="2018-06-22T14:13:00Z"/>
                <w:rFonts w:ascii="Arial" w:hAnsi="Arial" w:cs="Arial"/>
                <w:sz w:val="16"/>
                <w:szCs w:val="16"/>
              </w:rPr>
            </w:pPr>
            <w:ins w:id="412" w:author="Alessandro Scannavini" w:date="2018-06-22T14:13:00Z">
              <w:r w:rsidRPr="00530CB2">
                <w:rPr>
                  <w:rFonts w:ascii="Arial" w:hAnsi="Arial" w:cs="Arial"/>
                  <w:sz w:val="16"/>
                  <w:szCs w:val="16"/>
                </w:rPr>
                <w:t>17</w:t>
              </w:r>
            </w:ins>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rPr>
                <w:ins w:id="413" w:author="Alessandro Scannavini" w:date="2018-06-22T14:13:00Z"/>
                <w:rFonts w:ascii="Arial" w:hAnsi="Arial" w:cs="Arial"/>
                <w:sz w:val="16"/>
                <w:szCs w:val="16"/>
              </w:rPr>
            </w:pPr>
            <w:ins w:id="414" w:author="Alessandro Scannavini" w:date="2018-06-22T14:13:00Z">
              <w:r w:rsidRPr="00530CB2">
                <w:rPr>
                  <w:rFonts w:ascii="Arial" w:hAnsi="Arial" w:cs="Arial"/>
                  <w:sz w:val="16"/>
                  <w:szCs w:val="16"/>
                </w:rPr>
                <w:t>DUT support Scattering</w:t>
              </w:r>
            </w:ins>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15" w:author="Alessandro Scannavini" w:date="2018-06-22T14:13:00Z"/>
                <w:rFonts w:ascii="Arial" w:hAnsi="Arial" w:cs="Arial"/>
                <w:sz w:val="16"/>
                <w:szCs w:val="16"/>
                <w:highlight w:val="yellow"/>
              </w:rPr>
            </w:pPr>
            <w:ins w:id="416" w:author="Alessandro Scannavini" w:date="2018-06-22T14:13: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17" w:author="Alessandro Scannavini" w:date="2018-06-22T14:13:00Z"/>
                <w:rFonts w:ascii="Arial" w:hAnsi="Arial" w:cs="Arial"/>
                <w:color w:val="000000"/>
                <w:sz w:val="16"/>
                <w:szCs w:val="16"/>
              </w:rPr>
            </w:pPr>
            <w:ins w:id="418" w:author="Alessandro Scannavini" w:date="2018-06-22T14:13: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19" w:author="Alessandro Scannavini" w:date="2018-06-22T14:13:00Z"/>
                <w:rFonts w:ascii="Arial" w:hAnsi="Arial" w:cs="Arial"/>
                <w:sz w:val="16"/>
                <w:szCs w:val="16"/>
                <w:highlight w:val="yellow"/>
              </w:rPr>
            </w:pPr>
            <w:ins w:id="420" w:author="Alessandro Scannavini" w:date="2018-06-22T14:13: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21" w:author="Alessandro Scannavini" w:date="2018-06-22T14:13:00Z"/>
                <w:rFonts w:ascii="Arial" w:hAnsi="Arial" w:cs="Arial"/>
                <w:sz w:val="16"/>
                <w:szCs w:val="16"/>
                <w:highlight w:val="yellow"/>
              </w:rPr>
            </w:pPr>
            <w:ins w:id="422" w:author="Alessandro Scannavini" w:date="2018-06-22T14:13:00Z">
              <w:r w:rsidRPr="00530CB2">
                <w:rPr>
                  <w:rFonts w:ascii="Arial" w:hAnsi="Arial" w:cs="Arial"/>
                  <w:color w:val="000000"/>
                  <w:sz w:val="16"/>
                  <w:szCs w:val="16"/>
                </w:rPr>
                <w:t>1.00</w:t>
              </w:r>
            </w:ins>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23" w:author="Alessandro Scannavini" w:date="2018-06-22T14:13:00Z"/>
                <w:rFonts w:ascii="Arial" w:hAnsi="Arial" w:cs="Arial"/>
                <w:sz w:val="16"/>
                <w:szCs w:val="16"/>
                <w:highlight w:val="yellow"/>
              </w:rPr>
            </w:pPr>
            <w:ins w:id="424" w:author="Alessandro Scannavini" w:date="2018-06-22T14:13: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25" w:author="Alessandro Scannavini" w:date="2018-06-22T14:13:00Z"/>
                <w:rFonts w:ascii="Arial" w:hAnsi="Arial" w:cs="Arial"/>
                <w:color w:val="000000"/>
                <w:sz w:val="16"/>
                <w:szCs w:val="16"/>
              </w:rPr>
            </w:pPr>
            <w:ins w:id="426" w:author="Alessandro Scannavini" w:date="2018-06-22T14:13:00Z">
              <w:r>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27" w:author="Alessandro Scannavini" w:date="2018-06-22T14:13:00Z"/>
                <w:rFonts w:ascii="Arial" w:hAnsi="Arial" w:cs="Arial"/>
                <w:sz w:val="16"/>
                <w:szCs w:val="16"/>
                <w:highlight w:val="yellow"/>
              </w:rPr>
            </w:pPr>
            <w:ins w:id="428" w:author="Alessandro Scannavini" w:date="2018-06-22T14:13:00Z">
              <w:r>
                <w:rPr>
                  <w:rFonts w:ascii="Arial" w:hAnsi="Arial" w:cs="Arial"/>
                  <w:color w:val="000000"/>
                  <w:sz w:val="16"/>
                  <w:szCs w:val="16"/>
                </w:rPr>
                <w:t>0.00</w:t>
              </w:r>
            </w:ins>
          </w:p>
        </w:tc>
      </w:tr>
      <w:tr w:rsidR="00824A7B" w:rsidRPr="00530CB2" w:rsidTr="00582FC9">
        <w:trPr>
          <w:cantSplit/>
          <w:jc w:val="center"/>
          <w:ins w:id="429" w:author="Alessandro Scannavini" w:date="2018-06-22T14:13: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30" w:author="Alessandro Scannavini" w:date="2018-06-22T14:13:00Z"/>
                <w:rFonts w:ascii="Arial" w:hAnsi="Arial" w:cs="Arial"/>
                <w:sz w:val="16"/>
                <w:szCs w:val="16"/>
              </w:rPr>
            </w:pPr>
            <w:ins w:id="431" w:author="Alessandro Scannavini" w:date="2018-06-22T14:13:00Z">
              <w:r>
                <w:rPr>
                  <w:rFonts w:ascii="Arial" w:hAnsi="Arial" w:cs="Arial"/>
                  <w:sz w:val="16"/>
                  <w:szCs w:val="16"/>
                </w:rPr>
                <w:t>18</w:t>
              </w:r>
            </w:ins>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rPr>
                <w:ins w:id="432" w:author="Alessandro Scannavini" w:date="2018-06-22T14:13:00Z"/>
                <w:rFonts w:ascii="Arial" w:hAnsi="Arial" w:cs="Arial"/>
                <w:sz w:val="16"/>
                <w:szCs w:val="16"/>
              </w:rPr>
            </w:pPr>
            <w:ins w:id="433" w:author="Alessandro Scannavini" w:date="2018-06-22T14:13:00Z">
              <w:r w:rsidRPr="00530CB2">
                <w:rPr>
                  <w:rFonts w:ascii="Arial" w:hAnsi="Arial" w:cs="Arial"/>
                  <w:sz w:val="16"/>
                  <w:szCs w:val="16"/>
                </w:rPr>
                <w:t>Positioning</w:t>
              </w:r>
            </w:ins>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34" w:author="Alessandro Scannavini" w:date="2018-06-22T14:13:00Z"/>
                <w:rFonts w:ascii="Arial" w:hAnsi="Arial" w:cs="Arial"/>
                <w:sz w:val="16"/>
                <w:szCs w:val="16"/>
                <w:highlight w:val="yellow"/>
              </w:rPr>
            </w:pPr>
            <w:ins w:id="435" w:author="Alessandro Scannavini" w:date="2018-06-22T14:13:00Z">
              <w:r>
                <w:rPr>
                  <w:rFonts w:ascii="Arial" w:hAnsi="Arial" w:cs="Arial"/>
                  <w:color w:val="000000"/>
                  <w:sz w:val="16"/>
                  <w:szCs w:val="16"/>
                </w:rPr>
                <w:t>0.03</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36" w:author="Alessandro Scannavini" w:date="2018-06-22T14:13:00Z"/>
                <w:rFonts w:ascii="Arial" w:hAnsi="Arial" w:cs="Arial"/>
                <w:color w:val="000000"/>
                <w:sz w:val="16"/>
                <w:szCs w:val="16"/>
              </w:rPr>
            </w:pPr>
            <w:ins w:id="437" w:author="Alessandro Scannavini" w:date="2018-06-22T14:13:00Z">
              <w:r>
                <w:rPr>
                  <w:rFonts w:ascii="Arial" w:hAnsi="Arial" w:cs="Arial"/>
                  <w:color w:val="000000"/>
                  <w:sz w:val="16"/>
                  <w:szCs w:val="16"/>
                </w:rPr>
                <w:t>0.03</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38" w:author="Alessandro Scannavini" w:date="2018-06-22T14:13:00Z"/>
                <w:rFonts w:ascii="Arial" w:hAnsi="Arial" w:cs="Arial"/>
                <w:sz w:val="16"/>
                <w:szCs w:val="16"/>
                <w:highlight w:val="yellow"/>
              </w:rPr>
            </w:pPr>
            <w:ins w:id="439" w:author="Alessandro Scannavini" w:date="2018-06-22T14:13:00Z">
              <w:r w:rsidRPr="00530CB2">
                <w:rPr>
                  <w:rFonts w:ascii="Arial" w:hAnsi="Arial" w:cs="Arial"/>
                  <w:color w:val="000000"/>
                  <w:sz w:val="16"/>
                  <w:szCs w:val="16"/>
                </w:rPr>
                <w:t>Rectangular</w:t>
              </w:r>
            </w:ins>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40" w:author="Alessandro Scannavini" w:date="2018-06-22T14:13:00Z"/>
                <w:rFonts w:ascii="Arial" w:hAnsi="Arial" w:cs="Arial"/>
                <w:sz w:val="16"/>
                <w:szCs w:val="16"/>
                <w:highlight w:val="yellow"/>
              </w:rPr>
            </w:pPr>
            <w:ins w:id="441" w:author="Alessandro Scannavini" w:date="2018-06-22T14:13:00Z">
              <w:r w:rsidRPr="00530CB2">
                <w:rPr>
                  <w:rFonts w:ascii="Arial" w:hAnsi="Arial" w:cs="Arial"/>
                  <w:color w:val="000000"/>
                  <w:sz w:val="16"/>
                  <w:szCs w:val="16"/>
                </w:rPr>
                <w:t>1.73</w:t>
              </w:r>
            </w:ins>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42" w:author="Alessandro Scannavini" w:date="2018-06-22T14:13:00Z"/>
                <w:rFonts w:ascii="Arial" w:hAnsi="Arial" w:cs="Arial"/>
                <w:sz w:val="16"/>
                <w:szCs w:val="16"/>
                <w:highlight w:val="yellow"/>
              </w:rPr>
            </w:pPr>
            <w:ins w:id="443" w:author="Alessandro Scannavini" w:date="2018-06-22T14:13: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44" w:author="Alessandro Scannavini" w:date="2018-06-22T14:13:00Z"/>
                <w:rFonts w:ascii="Arial" w:hAnsi="Arial" w:cs="Arial"/>
                <w:color w:val="000000"/>
                <w:sz w:val="16"/>
                <w:szCs w:val="16"/>
              </w:rPr>
            </w:pPr>
            <w:ins w:id="445" w:author="Alessandro Scannavini" w:date="2018-06-22T14:13:00Z">
              <w:r>
                <w:rPr>
                  <w:rFonts w:ascii="Arial" w:hAnsi="Arial" w:cs="Arial"/>
                  <w:color w:val="000000"/>
                  <w:sz w:val="16"/>
                  <w:szCs w:val="16"/>
                </w:rPr>
                <w:t>0.02</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46" w:author="Alessandro Scannavini" w:date="2018-06-22T14:13:00Z"/>
                <w:rFonts w:ascii="Arial" w:hAnsi="Arial" w:cs="Arial"/>
                <w:sz w:val="16"/>
                <w:szCs w:val="16"/>
                <w:highlight w:val="yellow"/>
              </w:rPr>
            </w:pPr>
            <w:ins w:id="447" w:author="Alessandro Scannavini" w:date="2018-06-22T14:13:00Z">
              <w:r>
                <w:rPr>
                  <w:rFonts w:ascii="Arial" w:hAnsi="Arial" w:cs="Arial"/>
                  <w:color w:val="000000"/>
                  <w:sz w:val="16"/>
                  <w:szCs w:val="16"/>
                </w:rPr>
                <w:t>0.02</w:t>
              </w:r>
            </w:ins>
          </w:p>
        </w:tc>
      </w:tr>
      <w:tr w:rsidR="00824A7B" w:rsidRPr="00530CB2" w:rsidTr="00582FC9">
        <w:trPr>
          <w:cantSplit/>
          <w:jc w:val="center"/>
          <w:ins w:id="448" w:author="Alessandro Scannavini" w:date="2018-06-22T14:13: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49" w:author="Alessandro Scannavini" w:date="2018-06-22T14:13:00Z"/>
                <w:rFonts w:ascii="Arial" w:hAnsi="Arial" w:cs="Arial"/>
                <w:sz w:val="16"/>
                <w:szCs w:val="16"/>
              </w:rPr>
            </w:pPr>
            <w:ins w:id="450" w:author="Alessandro Scannavini" w:date="2018-06-22T14:13:00Z">
              <w:r>
                <w:rPr>
                  <w:rFonts w:ascii="Arial" w:hAnsi="Arial" w:cs="Arial"/>
                  <w:sz w:val="16"/>
                  <w:szCs w:val="16"/>
                </w:rPr>
                <w:t>19</w:t>
              </w:r>
            </w:ins>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rPr>
                <w:ins w:id="451" w:author="Alessandro Scannavini" w:date="2018-06-22T14:13:00Z"/>
                <w:rFonts w:ascii="Arial" w:hAnsi="Arial" w:cs="Arial"/>
                <w:sz w:val="16"/>
                <w:szCs w:val="16"/>
              </w:rPr>
            </w:pPr>
            <w:ins w:id="452" w:author="Alessandro Scannavini" w:date="2018-06-22T14:13:00Z">
              <w:r w:rsidRPr="00530CB2">
                <w:rPr>
                  <w:rFonts w:ascii="Arial" w:hAnsi="Arial" w:cs="Arial"/>
                  <w:sz w:val="16"/>
                  <w:szCs w:val="16"/>
                </w:rPr>
                <w:t>Probe Array Uniformity</w:t>
              </w:r>
            </w:ins>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53" w:author="Alessandro Scannavini" w:date="2018-06-22T14:13:00Z"/>
                <w:rFonts w:ascii="Arial" w:hAnsi="Arial" w:cs="Arial"/>
                <w:sz w:val="16"/>
                <w:szCs w:val="16"/>
                <w:highlight w:val="yellow"/>
              </w:rPr>
            </w:pPr>
            <w:ins w:id="454" w:author="Alessandro Scannavini" w:date="2018-06-22T14:13:00Z">
              <w:r>
                <w:rPr>
                  <w:rFonts w:ascii="Arial" w:hAnsi="Arial" w:cs="Arial"/>
                  <w:color w:val="000000"/>
                  <w:sz w:val="16"/>
                  <w:szCs w:val="16"/>
                </w:rPr>
                <w:t>0.055</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55" w:author="Alessandro Scannavini" w:date="2018-06-22T14:13:00Z"/>
                <w:rFonts w:ascii="Arial" w:hAnsi="Arial" w:cs="Arial"/>
                <w:color w:val="000000"/>
                <w:sz w:val="16"/>
                <w:szCs w:val="16"/>
              </w:rPr>
            </w:pPr>
            <w:ins w:id="456" w:author="Alessandro Scannavini" w:date="2018-06-22T14:13:00Z">
              <w:r>
                <w:rPr>
                  <w:rFonts w:ascii="Arial" w:hAnsi="Arial" w:cs="Arial"/>
                  <w:color w:val="000000"/>
                  <w:sz w:val="16"/>
                  <w:szCs w:val="16"/>
                </w:rPr>
                <w:t>0.055</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57" w:author="Alessandro Scannavini" w:date="2018-06-22T14:13:00Z"/>
                <w:rFonts w:ascii="Arial" w:hAnsi="Arial" w:cs="Arial"/>
                <w:sz w:val="16"/>
                <w:szCs w:val="16"/>
                <w:highlight w:val="yellow"/>
              </w:rPr>
            </w:pPr>
            <w:ins w:id="458" w:author="Alessandro Scannavini" w:date="2018-06-22T14:13: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59" w:author="Alessandro Scannavini" w:date="2018-06-22T14:13:00Z"/>
                <w:rFonts w:ascii="Arial" w:hAnsi="Arial" w:cs="Arial"/>
                <w:sz w:val="16"/>
                <w:szCs w:val="16"/>
                <w:highlight w:val="yellow"/>
              </w:rPr>
            </w:pPr>
            <w:ins w:id="460" w:author="Alessandro Scannavini" w:date="2018-06-22T14:13:00Z">
              <w:r w:rsidRPr="00530CB2">
                <w:rPr>
                  <w:rFonts w:ascii="Arial" w:hAnsi="Arial" w:cs="Arial"/>
                  <w:color w:val="000000"/>
                  <w:sz w:val="16"/>
                  <w:szCs w:val="16"/>
                </w:rPr>
                <w:t>1.00</w:t>
              </w:r>
            </w:ins>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61" w:author="Alessandro Scannavini" w:date="2018-06-22T14:13:00Z"/>
                <w:rFonts w:ascii="Arial" w:hAnsi="Arial" w:cs="Arial"/>
                <w:sz w:val="16"/>
                <w:szCs w:val="16"/>
                <w:highlight w:val="yellow"/>
              </w:rPr>
            </w:pPr>
            <w:ins w:id="462" w:author="Alessandro Scannavini" w:date="2018-06-22T14:13: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63" w:author="Alessandro Scannavini" w:date="2018-06-22T14:13:00Z"/>
                <w:rFonts w:ascii="Arial" w:hAnsi="Arial" w:cs="Arial"/>
                <w:color w:val="000000"/>
                <w:sz w:val="16"/>
                <w:szCs w:val="16"/>
              </w:rPr>
            </w:pPr>
            <w:ins w:id="464" w:author="Alessandro Scannavini" w:date="2018-06-22T14:13:00Z">
              <w:r>
                <w:rPr>
                  <w:rFonts w:ascii="Arial" w:hAnsi="Arial" w:cs="Arial"/>
                  <w:color w:val="000000"/>
                  <w:sz w:val="16"/>
                  <w:szCs w:val="16"/>
                </w:rPr>
                <w:t>0.055</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65" w:author="Alessandro Scannavini" w:date="2018-06-22T14:13:00Z"/>
                <w:rFonts w:ascii="Arial" w:hAnsi="Arial" w:cs="Arial"/>
                <w:sz w:val="16"/>
                <w:szCs w:val="16"/>
                <w:highlight w:val="yellow"/>
              </w:rPr>
            </w:pPr>
            <w:ins w:id="466" w:author="Alessandro Scannavini" w:date="2018-06-22T14:13:00Z">
              <w:r>
                <w:rPr>
                  <w:rFonts w:ascii="Arial" w:hAnsi="Arial" w:cs="Arial"/>
                  <w:color w:val="000000"/>
                  <w:sz w:val="16"/>
                  <w:szCs w:val="16"/>
                </w:rPr>
                <w:t>0.055</w:t>
              </w:r>
            </w:ins>
          </w:p>
        </w:tc>
      </w:tr>
      <w:tr w:rsidR="00824A7B" w:rsidRPr="00530CB2" w:rsidTr="00582FC9">
        <w:trPr>
          <w:cantSplit/>
          <w:jc w:val="center"/>
          <w:ins w:id="467" w:author="Alessandro Scannavini" w:date="2018-06-22T14:13:00Z"/>
        </w:trPr>
        <w:tc>
          <w:tcPr>
            <w:tcW w:w="846"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68" w:author="Alessandro Scannavini" w:date="2018-06-22T14:13:00Z"/>
                <w:rFonts w:ascii="Arial" w:hAnsi="Arial" w:cs="Arial"/>
                <w:sz w:val="16"/>
                <w:szCs w:val="16"/>
              </w:rPr>
            </w:pPr>
            <w:ins w:id="469" w:author="Alessandro Scannavini" w:date="2018-06-22T14:13:00Z">
              <w:r w:rsidRPr="00530CB2">
                <w:rPr>
                  <w:rFonts w:ascii="Arial" w:hAnsi="Arial" w:cs="Arial"/>
                  <w:sz w:val="16"/>
                  <w:szCs w:val="16"/>
                </w:rPr>
                <w:t>2</w:t>
              </w:r>
              <w:r>
                <w:rPr>
                  <w:rFonts w:ascii="Arial" w:hAnsi="Arial" w:cs="Arial"/>
                  <w:sz w:val="16"/>
                  <w:szCs w:val="16"/>
                </w:rPr>
                <w:t>0</w:t>
              </w:r>
            </w:ins>
          </w:p>
        </w:tc>
        <w:tc>
          <w:tcPr>
            <w:tcW w:w="252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rPr>
                <w:ins w:id="470" w:author="Alessandro Scannavini" w:date="2018-06-22T14:13:00Z"/>
                <w:rFonts w:ascii="Arial" w:hAnsi="Arial" w:cs="Arial"/>
                <w:sz w:val="16"/>
                <w:szCs w:val="16"/>
              </w:rPr>
            </w:pPr>
            <w:ins w:id="471" w:author="Alessandro Scannavini" w:date="2018-06-22T14:13:00Z">
              <w:r w:rsidRPr="00530CB2">
                <w:rPr>
                  <w:rFonts w:ascii="Arial" w:hAnsi="Arial" w:cs="Arial"/>
                  <w:sz w:val="16"/>
                  <w:szCs w:val="16"/>
                </w:rPr>
                <w:t xml:space="preserve">Measurement repeatability </w:t>
              </w:r>
              <w:r>
                <w:rPr>
                  <w:rFonts w:ascii="Arial" w:hAnsi="Arial" w:cs="Arial"/>
                  <w:sz w:val="16"/>
                  <w:szCs w:val="16"/>
                </w:rPr>
                <w:t>–</w:t>
              </w:r>
              <w:r w:rsidRPr="00530CB2">
                <w:rPr>
                  <w:rFonts w:ascii="Arial" w:hAnsi="Arial" w:cs="Arial"/>
                  <w:sz w:val="16"/>
                  <w:szCs w:val="16"/>
                </w:rPr>
                <w:t xml:space="preserve"> positioning repeatability</w:t>
              </w:r>
            </w:ins>
          </w:p>
        </w:tc>
        <w:tc>
          <w:tcPr>
            <w:tcW w:w="108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72" w:author="Alessandro Scannavini" w:date="2018-06-22T14:13:00Z"/>
                <w:rFonts w:ascii="Arial" w:hAnsi="Arial" w:cs="Arial"/>
                <w:sz w:val="16"/>
                <w:szCs w:val="16"/>
                <w:highlight w:val="yellow"/>
              </w:rPr>
            </w:pPr>
            <w:ins w:id="473" w:author="Alessandro Scannavini" w:date="2018-06-22T14:13:00Z">
              <w:r>
                <w:rPr>
                  <w:rFonts w:ascii="Arial" w:hAnsi="Arial" w:cs="Arial"/>
                  <w:color w:val="000000"/>
                  <w:sz w:val="16"/>
                  <w:szCs w:val="16"/>
                </w:rPr>
                <w:t>0.15</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74" w:author="Alessandro Scannavini" w:date="2018-06-22T14:13:00Z"/>
                <w:rFonts w:ascii="Arial" w:hAnsi="Arial" w:cs="Arial"/>
                <w:color w:val="000000"/>
                <w:sz w:val="16"/>
                <w:szCs w:val="16"/>
              </w:rPr>
            </w:pPr>
            <w:ins w:id="475" w:author="Alessandro Scannavini" w:date="2018-06-22T14:13:00Z">
              <w:r>
                <w:rPr>
                  <w:rFonts w:ascii="Arial" w:hAnsi="Arial" w:cs="Arial"/>
                  <w:color w:val="000000"/>
                  <w:sz w:val="16"/>
                  <w:szCs w:val="16"/>
                </w:rPr>
                <w:t>0.15</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76" w:author="Alessandro Scannavini" w:date="2018-06-22T14:13:00Z"/>
                <w:rFonts w:ascii="Arial" w:hAnsi="Arial" w:cs="Arial"/>
                <w:sz w:val="16"/>
                <w:szCs w:val="16"/>
                <w:highlight w:val="yellow"/>
              </w:rPr>
            </w:pPr>
            <w:ins w:id="477" w:author="Alessandro Scannavini" w:date="2018-06-22T14:13: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78" w:author="Alessandro Scannavini" w:date="2018-06-22T14:13:00Z"/>
                <w:rFonts w:ascii="Arial" w:hAnsi="Arial" w:cs="Arial"/>
                <w:sz w:val="16"/>
                <w:szCs w:val="16"/>
                <w:highlight w:val="yellow"/>
              </w:rPr>
            </w:pPr>
            <w:ins w:id="479" w:author="Alessandro Scannavini" w:date="2018-06-22T14:13:00Z">
              <w:r w:rsidRPr="00530CB2">
                <w:rPr>
                  <w:rFonts w:ascii="Arial" w:hAnsi="Arial" w:cs="Arial"/>
                  <w:color w:val="000000"/>
                  <w:sz w:val="16"/>
                  <w:szCs w:val="16"/>
                </w:rPr>
                <w:t>1.00</w:t>
              </w:r>
            </w:ins>
          </w:p>
        </w:tc>
        <w:tc>
          <w:tcPr>
            <w:tcW w:w="684"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80" w:author="Alessandro Scannavini" w:date="2018-06-22T14:13:00Z"/>
                <w:rFonts w:ascii="Arial" w:hAnsi="Arial" w:cs="Arial"/>
                <w:sz w:val="16"/>
                <w:szCs w:val="16"/>
                <w:highlight w:val="yellow"/>
              </w:rPr>
            </w:pPr>
            <w:ins w:id="481" w:author="Alessandro Scannavini" w:date="2018-06-22T14:13: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82" w:author="Alessandro Scannavini" w:date="2018-06-22T14:13:00Z"/>
                <w:rFonts w:ascii="Arial" w:hAnsi="Arial" w:cs="Arial"/>
                <w:color w:val="000000"/>
                <w:sz w:val="16"/>
                <w:szCs w:val="16"/>
              </w:rPr>
            </w:pPr>
            <w:ins w:id="483" w:author="Alessandro Scannavini" w:date="2018-06-22T14:13:00Z">
              <w:r>
                <w:rPr>
                  <w:rFonts w:ascii="Arial" w:hAnsi="Arial" w:cs="Arial"/>
                  <w:color w:val="000000"/>
                  <w:sz w:val="16"/>
                  <w:szCs w:val="16"/>
                </w:rPr>
                <w:t>0.15</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824A7B" w:rsidP="00582FC9">
            <w:pPr>
              <w:jc w:val="center"/>
              <w:rPr>
                <w:ins w:id="484" w:author="Alessandro Scannavini" w:date="2018-06-22T14:13:00Z"/>
                <w:rFonts w:ascii="Arial" w:hAnsi="Arial" w:cs="Arial"/>
                <w:sz w:val="16"/>
                <w:szCs w:val="16"/>
                <w:highlight w:val="yellow"/>
              </w:rPr>
            </w:pPr>
            <w:ins w:id="485" w:author="Alessandro Scannavini" w:date="2018-06-22T14:13:00Z">
              <w:r>
                <w:rPr>
                  <w:rFonts w:ascii="Arial" w:hAnsi="Arial" w:cs="Arial"/>
                  <w:color w:val="000000"/>
                  <w:sz w:val="16"/>
                  <w:szCs w:val="16"/>
                </w:rPr>
                <w:t>0.15</w:t>
              </w:r>
            </w:ins>
          </w:p>
        </w:tc>
      </w:tr>
      <w:tr w:rsidR="005C22FC" w:rsidRPr="00530CB2" w:rsidTr="00582FC9">
        <w:trPr>
          <w:cantSplit/>
          <w:jc w:val="center"/>
          <w:ins w:id="486" w:author="Alessandro Scannavini" w:date="2018-06-25T17:32:00Z"/>
        </w:trPr>
        <w:tc>
          <w:tcPr>
            <w:tcW w:w="846" w:type="dxa"/>
            <w:tcBorders>
              <w:top w:val="single" w:sz="6" w:space="0" w:color="auto"/>
              <w:left w:val="single" w:sz="6" w:space="0" w:color="auto"/>
              <w:bottom w:val="single" w:sz="6" w:space="0" w:color="auto"/>
              <w:right w:val="single" w:sz="6" w:space="0" w:color="auto"/>
            </w:tcBorders>
            <w:vAlign w:val="center"/>
          </w:tcPr>
          <w:p w:rsidR="005C22FC" w:rsidRPr="00E93B1E" w:rsidRDefault="005C22FC" w:rsidP="00582FC9">
            <w:pPr>
              <w:jc w:val="center"/>
              <w:rPr>
                <w:ins w:id="487" w:author="Alessandro Scannavini" w:date="2018-06-25T17:32:00Z"/>
                <w:rFonts w:ascii="Arial" w:hAnsi="Arial" w:cs="Arial"/>
                <w:sz w:val="16"/>
                <w:szCs w:val="16"/>
                <w:highlight w:val="yellow"/>
                <w:rPrChange w:id="488" w:author="Alessandro Scannavini" w:date="2018-06-25T17:37:00Z">
                  <w:rPr>
                    <w:ins w:id="489" w:author="Alessandro Scannavini" w:date="2018-06-25T17:32:00Z"/>
                    <w:rFonts w:ascii="Arial" w:hAnsi="Arial" w:cs="Arial"/>
                    <w:sz w:val="16"/>
                    <w:szCs w:val="16"/>
                  </w:rPr>
                </w:rPrChange>
              </w:rPr>
            </w:pPr>
            <w:ins w:id="490" w:author="Alessandro Scannavini" w:date="2018-06-25T17:32:00Z">
              <w:r w:rsidRPr="00E93B1E">
                <w:rPr>
                  <w:rFonts w:ascii="Arial" w:hAnsi="Arial" w:cs="Arial"/>
                  <w:sz w:val="16"/>
                  <w:szCs w:val="16"/>
                  <w:highlight w:val="yellow"/>
                  <w:rPrChange w:id="491" w:author="Alessandro Scannavini" w:date="2018-06-25T17:37:00Z">
                    <w:rPr>
                      <w:rFonts w:ascii="Arial" w:hAnsi="Arial" w:cs="Arial"/>
                      <w:sz w:val="16"/>
                      <w:szCs w:val="16"/>
                    </w:rPr>
                  </w:rPrChange>
                </w:rPr>
                <w:t>21</w:t>
              </w:r>
            </w:ins>
          </w:p>
        </w:tc>
        <w:tc>
          <w:tcPr>
            <w:tcW w:w="2520" w:type="dxa"/>
            <w:tcBorders>
              <w:top w:val="single" w:sz="6" w:space="0" w:color="auto"/>
              <w:left w:val="single" w:sz="6" w:space="0" w:color="auto"/>
              <w:bottom w:val="single" w:sz="6" w:space="0" w:color="auto"/>
              <w:right w:val="single" w:sz="6" w:space="0" w:color="auto"/>
            </w:tcBorders>
            <w:vAlign w:val="center"/>
          </w:tcPr>
          <w:p w:rsidR="005C22FC" w:rsidRPr="00E93B1E" w:rsidRDefault="005C22FC" w:rsidP="00582FC9">
            <w:pPr>
              <w:rPr>
                <w:ins w:id="492" w:author="Alessandro Scannavini" w:date="2018-06-25T17:32:00Z"/>
                <w:rFonts w:ascii="Arial" w:hAnsi="Arial" w:cs="Arial"/>
                <w:sz w:val="16"/>
                <w:szCs w:val="16"/>
                <w:highlight w:val="yellow"/>
                <w:rPrChange w:id="493" w:author="Alessandro Scannavini" w:date="2018-06-25T17:37:00Z">
                  <w:rPr>
                    <w:ins w:id="494" w:author="Alessandro Scannavini" w:date="2018-06-25T17:32:00Z"/>
                    <w:rFonts w:ascii="Arial" w:hAnsi="Arial" w:cs="Arial"/>
                    <w:sz w:val="16"/>
                    <w:szCs w:val="16"/>
                  </w:rPr>
                </w:rPrChange>
              </w:rPr>
            </w:pPr>
            <w:ins w:id="495" w:author="Alessandro Scannavini" w:date="2018-06-25T17:32:00Z">
              <w:r w:rsidRPr="00E93B1E">
                <w:rPr>
                  <w:rFonts w:ascii="Arial" w:hAnsi="Arial" w:cs="Arial"/>
                  <w:sz w:val="16"/>
                  <w:szCs w:val="16"/>
                  <w:highlight w:val="yellow"/>
                  <w:rPrChange w:id="496" w:author="Alessandro Scannavini" w:date="2018-06-25T17:37:00Z">
                    <w:rPr>
                      <w:rFonts w:ascii="Arial" w:hAnsi="Arial" w:cs="Arial"/>
                      <w:sz w:val="16"/>
                      <w:szCs w:val="16"/>
                    </w:rPr>
                  </w:rPrChange>
                </w:rPr>
                <w:t>Uncertainty due to uncorrelated Signal and Noise in Near Field</w:t>
              </w:r>
            </w:ins>
          </w:p>
        </w:tc>
        <w:tc>
          <w:tcPr>
            <w:tcW w:w="1080" w:type="dxa"/>
            <w:tcBorders>
              <w:top w:val="single" w:sz="6" w:space="0" w:color="auto"/>
              <w:left w:val="single" w:sz="6" w:space="0" w:color="auto"/>
              <w:bottom w:val="single" w:sz="6" w:space="0" w:color="auto"/>
              <w:right w:val="single" w:sz="6" w:space="0" w:color="auto"/>
            </w:tcBorders>
            <w:vAlign w:val="center"/>
          </w:tcPr>
          <w:p w:rsidR="005C22FC" w:rsidRPr="00E93B1E" w:rsidRDefault="005C22FC" w:rsidP="00582FC9">
            <w:pPr>
              <w:jc w:val="center"/>
              <w:rPr>
                <w:ins w:id="497" w:author="Alessandro Scannavini" w:date="2018-06-25T17:32:00Z"/>
                <w:rFonts w:ascii="Arial" w:hAnsi="Arial" w:cs="Arial"/>
                <w:color w:val="000000"/>
                <w:sz w:val="16"/>
                <w:szCs w:val="16"/>
                <w:highlight w:val="yellow"/>
                <w:rPrChange w:id="498" w:author="Alessandro Scannavini" w:date="2018-06-25T17:37:00Z">
                  <w:rPr>
                    <w:ins w:id="499" w:author="Alessandro Scannavini" w:date="2018-06-25T17:32:00Z"/>
                    <w:rFonts w:ascii="Arial" w:hAnsi="Arial" w:cs="Arial"/>
                    <w:color w:val="000000"/>
                    <w:sz w:val="16"/>
                    <w:szCs w:val="16"/>
                  </w:rPr>
                </w:rPrChange>
              </w:rPr>
            </w:pPr>
            <w:ins w:id="500" w:author="Alessandro Scannavini" w:date="2018-06-25T17:33:00Z">
              <w:r w:rsidRPr="00E93B1E">
                <w:rPr>
                  <w:rFonts w:ascii="Arial" w:hAnsi="Arial" w:cs="Arial"/>
                  <w:color w:val="000000"/>
                  <w:sz w:val="16"/>
                  <w:szCs w:val="16"/>
                  <w:highlight w:val="yellow"/>
                  <w:rPrChange w:id="501" w:author="Alessandro Scannavini" w:date="2018-06-25T17:37:00Z">
                    <w:rPr>
                      <w:rFonts w:ascii="Arial" w:hAnsi="Arial" w:cs="Arial"/>
                      <w:color w:val="000000"/>
                      <w:sz w:val="16"/>
                      <w:szCs w:val="16"/>
                    </w:rPr>
                  </w:rPrChange>
                </w:rPr>
                <w:t>FFS</w:t>
              </w:r>
            </w:ins>
          </w:p>
        </w:tc>
        <w:tc>
          <w:tcPr>
            <w:tcW w:w="1170" w:type="dxa"/>
            <w:tcBorders>
              <w:top w:val="single" w:sz="6" w:space="0" w:color="auto"/>
              <w:left w:val="single" w:sz="6" w:space="0" w:color="auto"/>
              <w:bottom w:val="single" w:sz="6" w:space="0" w:color="auto"/>
              <w:right w:val="single" w:sz="6" w:space="0" w:color="auto"/>
            </w:tcBorders>
            <w:vAlign w:val="center"/>
          </w:tcPr>
          <w:p w:rsidR="005C22FC" w:rsidRPr="00E93B1E" w:rsidRDefault="005C22FC" w:rsidP="00582FC9">
            <w:pPr>
              <w:jc w:val="center"/>
              <w:rPr>
                <w:ins w:id="502" w:author="Alessandro Scannavini" w:date="2018-06-25T17:32:00Z"/>
                <w:rFonts w:ascii="Arial" w:hAnsi="Arial" w:cs="Arial"/>
                <w:color w:val="000000"/>
                <w:sz w:val="16"/>
                <w:szCs w:val="16"/>
                <w:highlight w:val="yellow"/>
                <w:rPrChange w:id="503" w:author="Alessandro Scannavini" w:date="2018-06-25T17:37:00Z">
                  <w:rPr>
                    <w:ins w:id="504" w:author="Alessandro Scannavini" w:date="2018-06-25T17:32:00Z"/>
                    <w:rFonts w:ascii="Arial" w:hAnsi="Arial" w:cs="Arial"/>
                    <w:color w:val="000000"/>
                    <w:sz w:val="16"/>
                    <w:szCs w:val="16"/>
                  </w:rPr>
                </w:rPrChange>
              </w:rPr>
            </w:pPr>
            <w:ins w:id="505" w:author="Alessandro Scannavini" w:date="2018-06-25T17:33:00Z">
              <w:r w:rsidRPr="00E93B1E">
                <w:rPr>
                  <w:rFonts w:ascii="Arial" w:hAnsi="Arial" w:cs="Arial"/>
                  <w:color w:val="000000"/>
                  <w:sz w:val="16"/>
                  <w:szCs w:val="16"/>
                  <w:highlight w:val="yellow"/>
                  <w:rPrChange w:id="506" w:author="Alessandro Scannavini" w:date="2018-06-25T17:37:00Z">
                    <w:rPr>
                      <w:rFonts w:ascii="Arial" w:hAnsi="Arial" w:cs="Arial"/>
                      <w:color w:val="000000"/>
                      <w:sz w:val="16"/>
                      <w:szCs w:val="16"/>
                    </w:rPr>
                  </w:rPrChange>
                </w:rPr>
                <w:t>FFS</w:t>
              </w:r>
            </w:ins>
          </w:p>
        </w:tc>
        <w:tc>
          <w:tcPr>
            <w:tcW w:w="1170" w:type="dxa"/>
            <w:tcBorders>
              <w:top w:val="single" w:sz="6" w:space="0" w:color="auto"/>
              <w:left w:val="single" w:sz="6" w:space="0" w:color="auto"/>
              <w:bottom w:val="single" w:sz="6" w:space="0" w:color="auto"/>
              <w:right w:val="single" w:sz="6" w:space="0" w:color="auto"/>
            </w:tcBorders>
            <w:vAlign w:val="center"/>
          </w:tcPr>
          <w:p w:rsidR="005C22FC" w:rsidRPr="00E93B1E" w:rsidRDefault="005C22FC" w:rsidP="00582FC9">
            <w:pPr>
              <w:jc w:val="center"/>
              <w:rPr>
                <w:ins w:id="507" w:author="Alessandro Scannavini" w:date="2018-06-25T17:32:00Z"/>
                <w:rFonts w:ascii="Arial" w:hAnsi="Arial" w:cs="Arial"/>
                <w:color w:val="000000"/>
                <w:sz w:val="16"/>
                <w:szCs w:val="16"/>
                <w:highlight w:val="yellow"/>
                <w:rPrChange w:id="508" w:author="Alessandro Scannavini" w:date="2018-06-25T17:37:00Z">
                  <w:rPr>
                    <w:ins w:id="509" w:author="Alessandro Scannavini" w:date="2018-06-25T17:32:00Z"/>
                    <w:rFonts w:ascii="Arial" w:hAnsi="Arial" w:cs="Arial"/>
                    <w:color w:val="000000"/>
                    <w:sz w:val="16"/>
                    <w:szCs w:val="16"/>
                  </w:rPr>
                </w:rPrChange>
              </w:rPr>
            </w:pPr>
            <w:ins w:id="510" w:author="Alessandro Scannavini" w:date="2018-06-25T17:33:00Z">
              <w:r w:rsidRPr="00E93B1E">
                <w:rPr>
                  <w:rFonts w:ascii="Arial" w:hAnsi="Arial" w:cs="Arial"/>
                  <w:color w:val="000000"/>
                  <w:sz w:val="16"/>
                  <w:szCs w:val="16"/>
                  <w:highlight w:val="yellow"/>
                  <w:rPrChange w:id="511" w:author="Alessandro Scannavini" w:date="2018-06-25T17:37:00Z">
                    <w:rPr>
                      <w:rFonts w:ascii="Arial" w:hAnsi="Arial" w:cs="Arial"/>
                      <w:color w:val="000000"/>
                      <w:sz w:val="16"/>
                      <w:szCs w:val="16"/>
                    </w:rPr>
                  </w:rPrChange>
                </w:rPr>
                <w:t>Gaussian</w:t>
              </w:r>
            </w:ins>
          </w:p>
        </w:tc>
        <w:tc>
          <w:tcPr>
            <w:tcW w:w="1350" w:type="dxa"/>
            <w:tcBorders>
              <w:top w:val="single" w:sz="6" w:space="0" w:color="auto"/>
              <w:left w:val="single" w:sz="6" w:space="0" w:color="auto"/>
              <w:bottom w:val="single" w:sz="6" w:space="0" w:color="auto"/>
              <w:right w:val="single" w:sz="6" w:space="0" w:color="auto"/>
            </w:tcBorders>
            <w:vAlign w:val="center"/>
          </w:tcPr>
          <w:p w:rsidR="005C22FC" w:rsidRPr="00E93B1E" w:rsidRDefault="005C22FC" w:rsidP="00582FC9">
            <w:pPr>
              <w:jc w:val="center"/>
              <w:rPr>
                <w:ins w:id="512" w:author="Alessandro Scannavini" w:date="2018-06-25T17:32:00Z"/>
                <w:rFonts w:ascii="Arial" w:hAnsi="Arial" w:cs="Arial"/>
                <w:color w:val="000000"/>
                <w:sz w:val="16"/>
                <w:szCs w:val="16"/>
                <w:highlight w:val="yellow"/>
                <w:rPrChange w:id="513" w:author="Alessandro Scannavini" w:date="2018-06-25T17:37:00Z">
                  <w:rPr>
                    <w:ins w:id="514" w:author="Alessandro Scannavini" w:date="2018-06-25T17:32:00Z"/>
                    <w:rFonts w:ascii="Arial" w:hAnsi="Arial" w:cs="Arial"/>
                    <w:color w:val="000000"/>
                    <w:sz w:val="16"/>
                    <w:szCs w:val="16"/>
                  </w:rPr>
                </w:rPrChange>
              </w:rPr>
            </w:pPr>
            <w:ins w:id="515" w:author="Alessandro Scannavini" w:date="2018-06-25T17:33:00Z">
              <w:r w:rsidRPr="00E93B1E">
                <w:rPr>
                  <w:rFonts w:ascii="Arial" w:hAnsi="Arial" w:cs="Arial"/>
                  <w:color w:val="000000"/>
                  <w:sz w:val="16"/>
                  <w:szCs w:val="16"/>
                  <w:highlight w:val="yellow"/>
                  <w:rPrChange w:id="516" w:author="Alessandro Scannavini" w:date="2018-06-25T17:37:00Z">
                    <w:rPr>
                      <w:rFonts w:ascii="Arial" w:hAnsi="Arial" w:cs="Arial"/>
                      <w:color w:val="000000"/>
                      <w:sz w:val="16"/>
                      <w:szCs w:val="16"/>
                    </w:rPr>
                  </w:rPrChange>
                </w:rPr>
                <w:t>1.00</w:t>
              </w:r>
            </w:ins>
          </w:p>
        </w:tc>
        <w:tc>
          <w:tcPr>
            <w:tcW w:w="684" w:type="dxa"/>
            <w:tcBorders>
              <w:top w:val="single" w:sz="6" w:space="0" w:color="auto"/>
              <w:left w:val="single" w:sz="6" w:space="0" w:color="auto"/>
              <w:bottom w:val="single" w:sz="6" w:space="0" w:color="auto"/>
              <w:right w:val="single" w:sz="6" w:space="0" w:color="auto"/>
            </w:tcBorders>
            <w:vAlign w:val="center"/>
          </w:tcPr>
          <w:p w:rsidR="005C22FC" w:rsidRPr="00E93B1E" w:rsidRDefault="005C22FC" w:rsidP="00582FC9">
            <w:pPr>
              <w:jc w:val="center"/>
              <w:rPr>
                <w:ins w:id="517" w:author="Alessandro Scannavini" w:date="2018-06-25T17:32:00Z"/>
                <w:rFonts w:ascii="Arial" w:hAnsi="Arial" w:cs="Arial"/>
                <w:color w:val="000000"/>
                <w:sz w:val="16"/>
                <w:szCs w:val="16"/>
                <w:highlight w:val="yellow"/>
                <w:rPrChange w:id="518" w:author="Alessandro Scannavini" w:date="2018-06-25T17:37:00Z">
                  <w:rPr>
                    <w:ins w:id="519" w:author="Alessandro Scannavini" w:date="2018-06-25T17:32:00Z"/>
                    <w:rFonts w:ascii="Arial" w:hAnsi="Arial" w:cs="Arial"/>
                    <w:color w:val="000000"/>
                    <w:sz w:val="16"/>
                    <w:szCs w:val="16"/>
                  </w:rPr>
                </w:rPrChange>
              </w:rPr>
            </w:pPr>
            <w:ins w:id="520" w:author="Alessandro Scannavini" w:date="2018-06-25T17:33:00Z">
              <w:r w:rsidRPr="00E93B1E">
                <w:rPr>
                  <w:rFonts w:ascii="Arial" w:hAnsi="Arial" w:cs="Arial"/>
                  <w:color w:val="000000"/>
                  <w:sz w:val="16"/>
                  <w:szCs w:val="16"/>
                  <w:highlight w:val="yellow"/>
                  <w:rPrChange w:id="521" w:author="Alessandro Scannavini" w:date="2018-06-25T17:37:00Z">
                    <w:rPr>
                      <w:rFonts w:ascii="Arial" w:hAnsi="Arial" w:cs="Arial"/>
                      <w:color w:val="000000"/>
                      <w:sz w:val="16"/>
                      <w:szCs w:val="16"/>
                    </w:rPr>
                  </w:rPrChange>
                </w:rPr>
                <w:t>1</w:t>
              </w:r>
            </w:ins>
          </w:p>
        </w:tc>
        <w:tc>
          <w:tcPr>
            <w:tcW w:w="1170" w:type="dxa"/>
            <w:tcBorders>
              <w:top w:val="single" w:sz="6" w:space="0" w:color="auto"/>
              <w:left w:val="single" w:sz="6" w:space="0" w:color="auto"/>
              <w:bottom w:val="single" w:sz="6" w:space="0" w:color="auto"/>
              <w:right w:val="single" w:sz="6" w:space="0" w:color="auto"/>
            </w:tcBorders>
            <w:vAlign w:val="center"/>
          </w:tcPr>
          <w:p w:rsidR="005C22FC" w:rsidRPr="00E93B1E" w:rsidRDefault="005C22FC" w:rsidP="00582FC9">
            <w:pPr>
              <w:jc w:val="center"/>
              <w:rPr>
                <w:ins w:id="522" w:author="Alessandro Scannavini" w:date="2018-06-25T17:32:00Z"/>
                <w:rFonts w:ascii="Arial" w:hAnsi="Arial" w:cs="Arial"/>
                <w:color w:val="000000"/>
                <w:sz w:val="16"/>
                <w:szCs w:val="16"/>
                <w:highlight w:val="yellow"/>
                <w:rPrChange w:id="523" w:author="Alessandro Scannavini" w:date="2018-06-25T17:37:00Z">
                  <w:rPr>
                    <w:ins w:id="524" w:author="Alessandro Scannavini" w:date="2018-06-25T17:32:00Z"/>
                    <w:rFonts w:ascii="Arial" w:hAnsi="Arial" w:cs="Arial"/>
                    <w:color w:val="000000"/>
                    <w:sz w:val="16"/>
                    <w:szCs w:val="16"/>
                  </w:rPr>
                </w:rPrChange>
              </w:rPr>
            </w:pPr>
            <w:ins w:id="525" w:author="Alessandro Scannavini" w:date="2018-06-25T17:33:00Z">
              <w:r w:rsidRPr="00E93B1E">
                <w:rPr>
                  <w:rFonts w:ascii="Arial" w:hAnsi="Arial" w:cs="Arial"/>
                  <w:color w:val="000000"/>
                  <w:sz w:val="16"/>
                  <w:szCs w:val="16"/>
                  <w:highlight w:val="yellow"/>
                  <w:rPrChange w:id="526" w:author="Alessandro Scannavini" w:date="2018-06-25T17:37:00Z">
                    <w:rPr>
                      <w:rFonts w:ascii="Arial" w:hAnsi="Arial" w:cs="Arial"/>
                      <w:color w:val="000000"/>
                      <w:sz w:val="16"/>
                      <w:szCs w:val="16"/>
                    </w:rPr>
                  </w:rPrChange>
                </w:rPr>
                <w:t>FFS</w:t>
              </w:r>
            </w:ins>
          </w:p>
        </w:tc>
        <w:tc>
          <w:tcPr>
            <w:tcW w:w="1170" w:type="dxa"/>
            <w:tcBorders>
              <w:top w:val="single" w:sz="6" w:space="0" w:color="auto"/>
              <w:left w:val="single" w:sz="6" w:space="0" w:color="auto"/>
              <w:bottom w:val="single" w:sz="6" w:space="0" w:color="auto"/>
              <w:right w:val="single" w:sz="6" w:space="0" w:color="auto"/>
            </w:tcBorders>
            <w:vAlign w:val="center"/>
          </w:tcPr>
          <w:p w:rsidR="005C22FC" w:rsidRPr="00E93B1E" w:rsidRDefault="005C22FC" w:rsidP="00582FC9">
            <w:pPr>
              <w:jc w:val="center"/>
              <w:rPr>
                <w:ins w:id="527" w:author="Alessandro Scannavini" w:date="2018-06-25T17:32:00Z"/>
                <w:rFonts w:ascii="Arial" w:hAnsi="Arial" w:cs="Arial"/>
                <w:color w:val="000000"/>
                <w:sz w:val="16"/>
                <w:szCs w:val="16"/>
                <w:highlight w:val="yellow"/>
                <w:rPrChange w:id="528" w:author="Alessandro Scannavini" w:date="2018-06-25T17:37:00Z">
                  <w:rPr>
                    <w:ins w:id="529" w:author="Alessandro Scannavini" w:date="2018-06-25T17:32:00Z"/>
                    <w:rFonts w:ascii="Arial" w:hAnsi="Arial" w:cs="Arial"/>
                    <w:color w:val="000000"/>
                    <w:sz w:val="16"/>
                    <w:szCs w:val="16"/>
                  </w:rPr>
                </w:rPrChange>
              </w:rPr>
            </w:pPr>
            <w:ins w:id="530" w:author="Alessandro Scannavini" w:date="2018-06-25T17:33:00Z">
              <w:r w:rsidRPr="00E93B1E">
                <w:rPr>
                  <w:rFonts w:ascii="Arial" w:hAnsi="Arial" w:cs="Arial"/>
                  <w:color w:val="000000"/>
                  <w:sz w:val="16"/>
                  <w:szCs w:val="16"/>
                  <w:highlight w:val="yellow"/>
                  <w:rPrChange w:id="531" w:author="Alessandro Scannavini" w:date="2018-06-25T17:37:00Z">
                    <w:rPr>
                      <w:rFonts w:ascii="Arial" w:hAnsi="Arial" w:cs="Arial"/>
                      <w:color w:val="000000"/>
                      <w:sz w:val="16"/>
                      <w:szCs w:val="16"/>
                    </w:rPr>
                  </w:rPrChange>
                </w:rPr>
                <w:t>FFS</w:t>
              </w:r>
            </w:ins>
          </w:p>
        </w:tc>
      </w:tr>
      <w:tr w:rsidR="00824A7B" w:rsidRPr="00530CB2" w:rsidTr="00582FC9">
        <w:trPr>
          <w:cantSplit/>
          <w:jc w:val="center"/>
          <w:ins w:id="532" w:author="Alessandro Scannavini" w:date="2018-06-22T14:13:00Z"/>
        </w:trPr>
        <w:tc>
          <w:tcPr>
            <w:tcW w:w="8820" w:type="dxa"/>
            <w:gridSpan w:val="7"/>
            <w:tcBorders>
              <w:top w:val="single" w:sz="6" w:space="0" w:color="auto"/>
              <w:left w:val="single" w:sz="6" w:space="0" w:color="auto"/>
              <w:bottom w:val="single" w:sz="6" w:space="0" w:color="auto"/>
              <w:right w:val="single" w:sz="6" w:space="0" w:color="auto"/>
            </w:tcBorders>
            <w:vAlign w:val="center"/>
          </w:tcPr>
          <w:p w:rsidR="00824A7B" w:rsidRDefault="00824A7B" w:rsidP="00582FC9">
            <w:pPr>
              <w:jc w:val="right"/>
              <w:rPr>
                <w:ins w:id="533" w:author="Alessandro Scannavini" w:date="2018-06-22T14:13:00Z"/>
                <w:rFonts w:ascii="Arial" w:hAnsi="Arial" w:cs="Arial"/>
                <w:b/>
                <w:color w:val="000000"/>
                <w:sz w:val="16"/>
                <w:szCs w:val="16"/>
              </w:rPr>
            </w:pPr>
            <w:ins w:id="534" w:author="Alessandro Scannavini" w:date="2018-06-22T14:13:00Z">
              <w:r w:rsidRPr="00530CB2">
                <w:rPr>
                  <w:rFonts w:ascii="Arial" w:hAnsi="Arial" w:cs="Arial"/>
                  <w:b/>
                  <w:color w:val="000000"/>
                  <w:sz w:val="16"/>
                  <w:szCs w:val="16"/>
                </w:rPr>
                <w:t>Combined standard uncertainty (1σ) [dB]</w:t>
              </w:r>
            </w:ins>
          </w:p>
          <w:p w:rsidR="00824A7B" w:rsidRPr="00530CB2" w:rsidRDefault="00824A7B" w:rsidP="00582FC9">
            <w:pPr>
              <w:jc w:val="right"/>
              <w:rPr>
                <w:ins w:id="535" w:author="Alessandro Scannavini" w:date="2018-06-22T14:13:00Z"/>
                <w:rFonts w:ascii="Arial" w:hAnsi="Arial" w:cs="Arial"/>
                <w:b/>
                <w:color w:val="000000"/>
                <w:sz w:val="16"/>
                <w:szCs w:val="16"/>
              </w:rPr>
            </w:pPr>
            <w:ins w:id="536" w:author="Alessandro Scannavini" w:date="2018-06-22T14:13:00Z">
              <w:r w:rsidRPr="00E11EA7">
                <w:rPr>
                  <w:rFonts w:ascii="Arial" w:hAnsi="Arial" w:cs="Arial"/>
                  <w:position w:val="-30"/>
                  <w:sz w:val="16"/>
                  <w:szCs w:val="16"/>
                </w:rPr>
                <w:object w:dxaOrig="1460" w:dyaOrig="760">
                  <v:shape id="_x0000_i1025" type="#_x0000_t75" style="width:63.75pt;height:33.75pt" o:ole="" fillcolor="window">
                    <v:imagedata r:id="rId10" o:title=""/>
                  </v:shape>
                  <o:OLEObject Type="Embed" ProgID="Equation.3" ShapeID="_x0000_i1025" DrawAspect="Content" ObjectID="_1591466879" r:id="rId11"/>
                </w:objec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5C22FC" w:rsidP="00582FC9">
            <w:pPr>
              <w:jc w:val="center"/>
              <w:rPr>
                <w:ins w:id="537" w:author="Alessandro Scannavini" w:date="2018-06-22T14:13:00Z"/>
                <w:rFonts w:ascii="Arial" w:hAnsi="Arial" w:cs="Arial"/>
                <w:b/>
                <w:color w:val="000000"/>
                <w:sz w:val="16"/>
                <w:szCs w:val="16"/>
              </w:rPr>
            </w:pPr>
            <w:ins w:id="538" w:author="Alessandro Scannavini" w:date="2018-06-25T17:33:00Z">
              <w:r>
                <w:rPr>
                  <w:rFonts w:ascii="Arial" w:hAnsi="Arial" w:cs="Arial"/>
                  <w:color w:val="000000"/>
                  <w:sz w:val="16"/>
                  <w:szCs w:val="16"/>
                </w:rPr>
                <w:t>FFS</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5C22FC" w:rsidP="00582FC9">
            <w:pPr>
              <w:jc w:val="center"/>
              <w:rPr>
                <w:ins w:id="539" w:author="Alessandro Scannavini" w:date="2018-06-22T14:13:00Z"/>
                <w:rFonts w:ascii="Arial" w:hAnsi="Arial" w:cs="Arial"/>
                <w:b/>
                <w:color w:val="000000"/>
                <w:sz w:val="16"/>
                <w:szCs w:val="16"/>
              </w:rPr>
            </w:pPr>
            <w:ins w:id="540" w:author="Alessandro Scannavini" w:date="2018-06-25T17:33:00Z">
              <w:r>
                <w:rPr>
                  <w:rFonts w:ascii="Arial" w:hAnsi="Arial" w:cs="Arial"/>
                  <w:color w:val="000000"/>
                  <w:sz w:val="16"/>
                  <w:szCs w:val="16"/>
                </w:rPr>
                <w:t>FFS</w:t>
              </w:r>
            </w:ins>
          </w:p>
        </w:tc>
      </w:tr>
      <w:tr w:rsidR="00824A7B" w:rsidRPr="00530CB2" w:rsidTr="00582FC9">
        <w:trPr>
          <w:cantSplit/>
          <w:jc w:val="center"/>
          <w:ins w:id="541" w:author="Alessandro Scannavini" w:date="2018-06-22T14:13:00Z"/>
        </w:trPr>
        <w:tc>
          <w:tcPr>
            <w:tcW w:w="8820" w:type="dxa"/>
            <w:gridSpan w:val="7"/>
            <w:tcBorders>
              <w:top w:val="single" w:sz="6" w:space="0" w:color="auto"/>
              <w:left w:val="single" w:sz="6" w:space="0" w:color="auto"/>
              <w:bottom w:val="single" w:sz="6" w:space="0" w:color="auto"/>
              <w:right w:val="single" w:sz="6" w:space="0" w:color="auto"/>
            </w:tcBorders>
            <w:vAlign w:val="center"/>
          </w:tcPr>
          <w:p w:rsidR="00824A7B" w:rsidRDefault="00824A7B" w:rsidP="00582FC9">
            <w:pPr>
              <w:jc w:val="right"/>
              <w:rPr>
                <w:ins w:id="542" w:author="Alessandro Scannavini" w:date="2018-06-22T14:13:00Z"/>
                <w:rFonts w:ascii="Arial" w:hAnsi="Arial" w:cs="Arial"/>
                <w:b/>
                <w:color w:val="000000"/>
                <w:sz w:val="16"/>
                <w:szCs w:val="16"/>
              </w:rPr>
            </w:pPr>
            <w:ins w:id="543" w:author="Alessandro Scannavini" w:date="2018-06-22T14:13:00Z">
              <w:r w:rsidRPr="00530CB2">
                <w:rPr>
                  <w:rFonts w:ascii="Arial" w:hAnsi="Arial" w:cs="Arial"/>
                  <w:b/>
                  <w:color w:val="000000"/>
                  <w:sz w:val="16"/>
                  <w:szCs w:val="16"/>
                </w:rPr>
                <w:t>Expanded uncertainty (1.96σ - confidence interval of 95 %) [dB]</w:t>
              </w:r>
            </w:ins>
          </w:p>
          <w:p w:rsidR="00824A7B" w:rsidRPr="00530CB2" w:rsidRDefault="00824A7B" w:rsidP="00582FC9">
            <w:pPr>
              <w:jc w:val="right"/>
              <w:rPr>
                <w:ins w:id="544" w:author="Alessandro Scannavini" w:date="2018-06-22T14:13:00Z"/>
                <w:rFonts w:ascii="Arial" w:hAnsi="Arial" w:cs="Arial"/>
                <w:b/>
                <w:color w:val="000000"/>
                <w:sz w:val="16"/>
                <w:szCs w:val="16"/>
              </w:rPr>
            </w:pPr>
            <w:ins w:id="545" w:author="Alessandro Scannavini" w:date="2018-06-22T14:13:00Z">
              <w:r w:rsidRPr="00E11EA7">
                <w:rPr>
                  <w:rFonts w:ascii="Arial" w:hAnsi="Arial" w:cs="Arial"/>
                  <w:position w:val="-12"/>
                  <w:sz w:val="16"/>
                  <w:szCs w:val="16"/>
                </w:rPr>
                <w:object w:dxaOrig="1219" w:dyaOrig="360">
                  <v:shape id="_x0000_i1026" type="#_x0000_t75" style="width:53.25pt;height:15.75pt" o:ole="" fillcolor="window">
                    <v:imagedata r:id="rId12" o:title=""/>
                  </v:shape>
                  <o:OLEObject Type="Embed" ProgID="Equation.3" ShapeID="_x0000_i1026" DrawAspect="Content" ObjectID="_1591466880" r:id="rId13"/>
                </w:objec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5C22FC" w:rsidP="00582FC9">
            <w:pPr>
              <w:jc w:val="center"/>
              <w:rPr>
                <w:ins w:id="546" w:author="Alessandro Scannavini" w:date="2018-06-22T14:13:00Z"/>
                <w:rFonts w:ascii="Arial" w:hAnsi="Arial" w:cs="Arial"/>
                <w:b/>
                <w:color w:val="000000"/>
                <w:sz w:val="16"/>
                <w:szCs w:val="16"/>
              </w:rPr>
            </w:pPr>
            <w:ins w:id="547" w:author="Alessandro Scannavini" w:date="2018-06-25T17:33:00Z">
              <w:r>
                <w:rPr>
                  <w:rFonts w:ascii="Arial" w:hAnsi="Arial" w:cs="Arial"/>
                  <w:b/>
                  <w:bCs/>
                  <w:color w:val="000000"/>
                  <w:sz w:val="16"/>
                  <w:szCs w:val="16"/>
                </w:rPr>
                <w:t>FFS</w:t>
              </w:r>
            </w:ins>
          </w:p>
        </w:tc>
        <w:tc>
          <w:tcPr>
            <w:tcW w:w="1170" w:type="dxa"/>
            <w:tcBorders>
              <w:top w:val="single" w:sz="6" w:space="0" w:color="auto"/>
              <w:left w:val="single" w:sz="6" w:space="0" w:color="auto"/>
              <w:bottom w:val="single" w:sz="6" w:space="0" w:color="auto"/>
              <w:right w:val="single" w:sz="6" w:space="0" w:color="auto"/>
            </w:tcBorders>
            <w:vAlign w:val="center"/>
          </w:tcPr>
          <w:p w:rsidR="00824A7B" w:rsidRPr="00530CB2" w:rsidRDefault="005C22FC" w:rsidP="00582FC9">
            <w:pPr>
              <w:jc w:val="center"/>
              <w:rPr>
                <w:ins w:id="548" w:author="Alessandro Scannavini" w:date="2018-06-22T14:13:00Z"/>
                <w:rFonts w:ascii="Arial" w:hAnsi="Arial" w:cs="Arial"/>
                <w:b/>
                <w:color w:val="000000"/>
                <w:sz w:val="16"/>
                <w:szCs w:val="16"/>
              </w:rPr>
            </w:pPr>
            <w:ins w:id="549" w:author="Alessandro Scannavini" w:date="2018-06-25T17:33:00Z">
              <w:r>
                <w:rPr>
                  <w:rFonts w:ascii="Arial" w:hAnsi="Arial" w:cs="Arial"/>
                  <w:b/>
                  <w:bCs/>
                  <w:color w:val="000000"/>
                  <w:sz w:val="16"/>
                  <w:szCs w:val="16"/>
                </w:rPr>
                <w:t>FFS</w:t>
              </w:r>
            </w:ins>
          </w:p>
        </w:tc>
      </w:tr>
    </w:tbl>
    <w:p w:rsidR="00E12B32" w:rsidRDefault="00E12B32" w:rsidP="00E12B32">
      <w:pPr>
        <w:rPr>
          <w:ins w:id="550" w:author="Alessandro Scannavini" w:date="2018-06-13T14:35:00Z"/>
          <w:lang w:eastAsia="sv-SE"/>
        </w:rPr>
      </w:pPr>
    </w:p>
    <w:p w:rsidR="00864466" w:rsidRDefault="00864466" w:rsidP="00864466">
      <w:pPr>
        <w:rPr>
          <w:ins w:id="551" w:author="Alessandro Scannavini" w:date="2018-06-22T14:15:00Z"/>
          <w:lang w:val="en-US" w:eastAsia="zh-CN"/>
        </w:rPr>
      </w:pPr>
      <w:ins w:id="552" w:author="Alessandro Scannavini" w:date="2018-06-22T14:15:00Z">
        <w:r>
          <w:rPr>
            <w:lang w:val="en-US" w:eastAsia="zh-CN"/>
          </w:rPr>
          <w:t xml:space="preserve">The Near Field budget is carried out without consideration of the measurement equipment </w:t>
        </w:r>
        <w:r w:rsidRPr="00864466">
          <w:rPr>
            <w:lang w:val="en-US" w:eastAsia="zh-CN"/>
            <w:rPrChange w:id="553" w:author="Alessandro Scannavini" w:date="2018-06-22T14:15:00Z">
              <w:rPr>
                <w:highlight w:val="yellow"/>
                <w:lang w:val="en-US" w:eastAsia="zh-CN"/>
              </w:rPr>
            </w:rPrChange>
          </w:rPr>
          <w:t>therefore the MU is given in % and can be converted to dB , for example:</w:t>
        </w:r>
      </w:ins>
    </w:p>
    <w:p w:rsidR="00864466" w:rsidRDefault="00864466" w:rsidP="00864466">
      <w:pPr>
        <w:rPr>
          <w:ins w:id="554" w:author="Alessandro Scannavini" w:date="2018-06-22T14:15:00Z"/>
          <w:lang w:val="en-US" w:eastAsia="zh-CN"/>
        </w:rPr>
      </w:pPr>
    </w:p>
    <w:p w:rsidR="00E12B32" w:rsidRDefault="00E12B32" w:rsidP="00E12B32">
      <w:pPr>
        <w:ind w:firstLine="284"/>
        <w:rPr>
          <w:ins w:id="555" w:author="Alessandro Scannavini" w:date="2018-06-13T14:35:00Z"/>
          <w:lang w:val="en-US" w:eastAsia="zh-CN"/>
        </w:rPr>
      </w:pPr>
      <w:ins w:id="556" w:author="Alessandro Scannavini" w:date="2018-06-13T14:35:00Z">
        <w:r>
          <w:rPr>
            <w:lang w:val="en-US" w:eastAsia="zh-CN"/>
          </w:rPr>
          <w:t>2% is equivalent to 20*log</w:t>
        </w:r>
        <w:r>
          <w:rPr>
            <w:vertAlign w:val="subscript"/>
            <w:lang w:val="en-US" w:eastAsia="zh-CN"/>
          </w:rPr>
          <w:t>10</w:t>
        </w:r>
        <w:r>
          <w:rPr>
            <w:lang w:val="en-US" w:eastAsia="zh-CN"/>
          </w:rPr>
          <w:t>(2/100) = -33.98dB</w:t>
        </w:r>
      </w:ins>
    </w:p>
    <w:p w:rsidR="00E12B32" w:rsidRDefault="00E12B32" w:rsidP="00E12B32">
      <w:pPr>
        <w:rPr>
          <w:ins w:id="557" w:author="Alessandro Scannavini" w:date="2018-06-13T14:35:00Z"/>
          <w:lang w:val="en-US" w:eastAsia="zh-CN"/>
        </w:rPr>
      </w:pPr>
      <w:ins w:id="558" w:author="Alessandro Scannavini" w:date="2018-06-13T14:35:00Z">
        <w:r>
          <w:rPr>
            <w:lang w:val="en-US" w:eastAsia="zh-CN"/>
          </w:rPr>
          <w:t>If the unwanted signal is 0.35dB higher than the wanted due to the test system then this will be degraded to -33.63dB, and</w:t>
        </w:r>
      </w:ins>
    </w:p>
    <w:p w:rsidR="00E12B32" w:rsidRDefault="00E12B32" w:rsidP="00E12B32">
      <w:pPr>
        <w:rPr>
          <w:ins w:id="559" w:author="Alessandro Scannavini" w:date="2018-06-22T14:15:00Z"/>
          <w:lang w:val="en-US" w:eastAsia="zh-CN"/>
        </w:rPr>
      </w:pPr>
      <w:ins w:id="560" w:author="Alessandro Scannavini" w:date="2018-06-13T14:35:00Z">
        <w:r>
          <w:rPr>
            <w:lang w:val="en-US" w:eastAsia="zh-CN"/>
          </w:rPr>
          <w:tab/>
          <w:t>-33.63dB is equivalent to;</w:t>
        </w:r>
        <w:r>
          <w:rPr>
            <w:lang w:val="en-US" w:eastAsia="zh-CN"/>
          </w:rPr>
          <w:tab/>
          <w:t>10</w:t>
        </w:r>
        <w:r>
          <w:rPr>
            <w:vertAlign w:val="superscript"/>
            <w:lang w:val="en-US" w:eastAsia="zh-CN"/>
          </w:rPr>
          <w:t>(-33.63/20)</w:t>
        </w:r>
        <w:r>
          <w:rPr>
            <w:lang w:val="en-US" w:eastAsia="zh-CN"/>
          </w:rPr>
          <w:t xml:space="preserve"> *100 = 2.08%</w:t>
        </w:r>
      </w:ins>
    </w:p>
    <w:p w:rsidR="00864466" w:rsidRDefault="00864466" w:rsidP="00E12B32">
      <w:pPr>
        <w:rPr>
          <w:ins w:id="561" w:author="Alessandro Scannavini" w:date="2018-06-13T14:35:00Z"/>
          <w:lang w:val="en-US" w:eastAsia="zh-CN"/>
        </w:rPr>
      </w:pPr>
    </w:p>
    <w:p w:rsidR="00E12B32" w:rsidRDefault="00E12B32" w:rsidP="00E12B32">
      <w:pPr>
        <w:rPr>
          <w:ins w:id="562" w:author="Alessandro Scannavini" w:date="2018-06-13T14:35:00Z"/>
          <w:lang w:val="en-US" w:eastAsia="zh-CN"/>
        </w:rPr>
      </w:pPr>
      <w:ins w:id="563" w:author="Alessandro Scannavini" w:date="2018-06-13T14:35:00Z">
        <w:r>
          <w:rPr>
            <w:lang w:val="en-US" w:eastAsia="zh-CN"/>
          </w:rPr>
          <w:t xml:space="preserve">Additional error due to potential phase error has not been considered however the potential increase due to then OTA test equipment is well within the contribution allowable with a 1% linear MU. </w:t>
        </w:r>
      </w:ins>
    </w:p>
    <w:p w:rsidR="00E12B32" w:rsidRDefault="00E12B32" w:rsidP="00E12B32">
      <w:pPr>
        <w:rPr>
          <w:ins w:id="564" w:author="Alessandro Scannavini" w:date="2018-06-25T17:34:00Z"/>
          <w:lang w:val="en-US"/>
        </w:rPr>
      </w:pPr>
      <w:ins w:id="565" w:author="Alessandro Scannavini" w:date="2018-06-13T14:35:00Z">
        <w:r>
          <w:rPr>
            <w:lang w:val="en-US"/>
          </w:rPr>
          <w:t xml:space="preserve">The potential impacts of both beam pointing misalignment and scattering within the chamber on the received waveform and measurement accuracy were investigated. The potential deviation in the measured EVM arising from beam pointing errors was examined considering a worst case scenario, in which variation in space of EVM is maximal due to the ideal signal being correlated and the distortion uncorrelated; hence the impact of misalignment error would be the difference between array gain and element gain. Even in this circumstance, alignment errors of several degrees </w:t>
        </w:r>
      </w:ins>
      <w:ins w:id="566" w:author="Alessandro Scannavini" w:date="2018-06-22T14:16:00Z">
        <w:r w:rsidR="00864466">
          <w:rPr>
            <w:lang w:val="en-US"/>
          </w:rPr>
          <w:t>did</w:t>
        </w:r>
      </w:ins>
      <w:ins w:id="567" w:author="Alessandro Scannavini" w:date="2018-06-13T14:35:00Z">
        <w:r>
          <w:rPr>
            <w:lang w:val="en-US"/>
          </w:rPr>
          <w:t xml:space="preserve"> not lead to a significant error in the measured EVM. Considering all likely chamber sizes, for E-UTRA any scattering would fall within the cyclic prefix of the OFDM symbol and hence not cause ISI. Furthermore, the likely delay spread of any scattering would relate to coherence bandwidths much larger than any UTRA/E-UTRA channel bandwidth. Even if the scattered energy would cause interference, the interference level would anyhow not lead to a significant EVM increase. Thus</w:t>
        </w:r>
      </w:ins>
      <w:ins w:id="568" w:author="Alessandro Scannavini" w:date="2018-06-22T14:17:00Z">
        <w:r w:rsidR="00864466">
          <w:rPr>
            <w:lang w:val="en-US"/>
          </w:rPr>
          <w:t>,</w:t>
        </w:r>
      </w:ins>
      <w:ins w:id="569" w:author="Alessandro Scannavini" w:date="2018-06-13T14:35:00Z">
        <w:r>
          <w:rPr>
            <w:lang w:val="en-US"/>
          </w:rPr>
          <w:t xml:space="preserve"> it was concluded that the impact </w:t>
        </w:r>
      </w:ins>
      <w:ins w:id="570" w:author="Alessandro Scannavini" w:date="2018-06-22T14:17:00Z">
        <w:r w:rsidR="00864466">
          <w:rPr>
            <w:lang w:val="en-US"/>
          </w:rPr>
          <w:t xml:space="preserve">of </w:t>
        </w:r>
      </w:ins>
      <w:ins w:id="571" w:author="Alessandro Scannavini" w:date="2018-06-13T14:35:00Z">
        <w:r>
          <w:rPr>
            <w:lang w:val="en-US"/>
          </w:rPr>
          <w:t>scattering within the measurement chamber would be negligible.</w:t>
        </w:r>
      </w:ins>
    </w:p>
    <w:p w:rsidR="005C22FC" w:rsidRDefault="005C22FC" w:rsidP="00E12B32">
      <w:pPr>
        <w:rPr>
          <w:ins w:id="572" w:author="Alessandro Scannavini" w:date="2018-06-22T14:17:00Z"/>
          <w:lang w:val="en-US"/>
        </w:rPr>
      </w:pPr>
      <w:ins w:id="573" w:author="Alessandro Scannavini" w:date="2018-06-25T17:34:00Z">
        <w:r w:rsidRPr="00E93B1E">
          <w:rPr>
            <w:highlight w:val="yellow"/>
            <w:lang w:val="en-US"/>
            <w:rPrChange w:id="574" w:author="Alessandro Scannavini" w:date="2018-06-25T17:37:00Z">
              <w:rPr>
                <w:lang w:val="en-US"/>
              </w:rPr>
            </w:rPrChange>
          </w:rPr>
          <w:t>For Near Field Test Range a new measurement uncertainty term shall be added</w:t>
        </w:r>
      </w:ins>
      <w:ins w:id="575" w:author="Alessandro Scannavini" w:date="2018-06-25T17:35:00Z">
        <w:r w:rsidRPr="00E93B1E">
          <w:rPr>
            <w:highlight w:val="yellow"/>
            <w:lang w:val="en-US"/>
            <w:rPrChange w:id="576" w:author="Alessandro Scannavini" w:date="2018-06-25T17:37:00Z">
              <w:rPr>
                <w:lang w:val="en-US"/>
              </w:rPr>
            </w:rPrChange>
          </w:rPr>
          <w:t xml:space="preserve"> to the MU. This term will take into account the fact that in Near Field </w:t>
        </w:r>
      </w:ins>
      <w:ins w:id="577" w:author="Alessandro Scannavini" w:date="2018-06-25T17:34:00Z">
        <w:r w:rsidRPr="00E93B1E">
          <w:rPr>
            <w:highlight w:val="yellow"/>
            <w:lang w:val="en-US"/>
            <w:rPrChange w:id="578" w:author="Alessandro Scannavini" w:date="2018-06-25T17:37:00Z">
              <w:rPr>
                <w:lang w:val="en-US"/>
              </w:rPr>
            </w:rPrChange>
          </w:rPr>
          <w:t>the phase pattern will sum up</w:t>
        </w:r>
      </w:ins>
      <w:ins w:id="579" w:author="Alessandro Scannavini" w:date="2018-06-25T17:36:00Z">
        <w:r w:rsidRPr="00E93B1E">
          <w:rPr>
            <w:highlight w:val="yellow"/>
            <w:lang w:val="en-US"/>
            <w:rPrChange w:id="580" w:author="Alessandro Scannavini" w:date="2018-06-25T17:37:00Z">
              <w:rPr>
                <w:lang w:val="en-US"/>
              </w:rPr>
            </w:rPrChange>
          </w:rPr>
          <w:t xml:space="preserve"> so that the signal level is increasing while the noise level is the same.</w:t>
        </w:r>
      </w:ins>
    </w:p>
    <w:p w:rsidR="00864466" w:rsidRDefault="00864466" w:rsidP="00E12B32">
      <w:pPr>
        <w:rPr>
          <w:ins w:id="581" w:author="Alessandro Scannavini" w:date="2018-06-13T14:35:00Z"/>
        </w:rPr>
      </w:pPr>
    </w:p>
    <w:p w:rsidR="00E12B32" w:rsidRDefault="00E12B32" w:rsidP="00E12B32">
      <w:pPr>
        <w:pStyle w:val="NO"/>
        <w:rPr>
          <w:ins w:id="582" w:author="Alessandro Scannavini" w:date="2018-06-13T14:35:00Z"/>
          <w:lang w:eastAsia="zh-CN"/>
        </w:rPr>
      </w:pPr>
      <w:ins w:id="583" w:author="Alessandro Scannavini" w:date="2018-06-13T14:35:00Z">
        <w:r>
          <w:rPr>
            <w:lang w:eastAsia="zh-CN"/>
          </w:rPr>
          <w:t xml:space="preserve">Note: Analysis of the phase uncertainties indicates that the contributions are not significant </w:t>
        </w:r>
      </w:ins>
      <w:ins w:id="584" w:author="Alessandro Scannavini" w:date="2018-06-22T14:18:00Z">
        <w:r w:rsidR="00864466">
          <w:rPr>
            <w:lang w:eastAsia="zh-CN"/>
          </w:rPr>
          <w:t xml:space="preserve">enough </w:t>
        </w:r>
      </w:ins>
      <w:ins w:id="585" w:author="Alessandro Scannavini" w:date="2018-06-13T14:35:00Z">
        <w:r>
          <w:rPr>
            <w:lang w:eastAsia="zh-CN"/>
          </w:rPr>
          <w:t>to affect the final MU value, however if future work indicates that phase or an</w:t>
        </w:r>
      </w:ins>
      <w:ins w:id="586" w:author="Alessandro Scannavini" w:date="2018-06-22T14:18:00Z">
        <w:r w:rsidR="00864466">
          <w:rPr>
            <w:lang w:eastAsia="zh-CN"/>
          </w:rPr>
          <w:t>y</w:t>
        </w:r>
      </w:ins>
      <w:ins w:id="587" w:author="Alessandro Scannavini" w:date="2018-06-13T14:35:00Z">
        <w:r>
          <w:rPr>
            <w:lang w:eastAsia="zh-CN"/>
          </w:rPr>
          <w:t xml:space="preserve"> other errors not related to amplitude calibrati</w:t>
        </w:r>
      </w:ins>
      <w:ins w:id="588" w:author="Alessandro Scannavini" w:date="2018-06-22T14:18:00Z">
        <w:r w:rsidR="00864466">
          <w:rPr>
            <w:lang w:eastAsia="zh-CN"/>
          </w:rPr>
          <w:t>o</w:t>
        </w:r>
      </w:ins>
      <w:ins w:id="589" w:author="Alessandro Scannavini" w:date="2018-06-13T14:35:00Z">
        <w:r>
          <w:rPr>
            <w:lang w:eastAsia="zh-CN"/>
          </w:rPr>
          <w:t>n may affect the EVM measurement uncertainty</w:t>
        </w:r>
      </w:ins>
      <w:ins w:id="590" w:author="Alessandro Scannavini" w:date="2018-06-22T14:19:00Z">
        <w:r w:rsidR="00864466">
          <w:rPr>
            <w:lang w:eastAsia="zh-CN"/>
          </w:rPr>
          <w:t>,</w:t>
        </w:r>
      </w:ins>
      <w:ins w:id="591" w:author="Alessandro Scannavini" w:date="2018-06-13T14:35:00Z">
        <w:r>
          <w:rPr>
            <w:lang w:eastAsia="zh-CN"/>
          </w:rPr>
          <w:t xml:space="preserve"> the MU analysis may </w:t>
        </w:r>
      </w:ins>
      <w:ins w:id="592" w:author="Alessandro Scannavini" w:date="2018-06-22T14:19:00Z">
        <w:r w:rsidR="00864466">
          <w:rPr>
            <w:lang w:eastAsia="zh-CN"/>
          </w:rPr>
          <w:t xml:space="preserve">need to </w:t>
        </w:r>
      </w:ins>
      <w:ins w:id="593" w:author="Alessandro Scannavini" w:date="2018-06-13T14:35:00Z">
        <w:r>
          <w:rPr>
            <w:lang w:eastAsia="zh-CN"/>
          </w:rPr>
          <w:t>be re-examined.</w:t>
        </w:r>
      </w:ins>
    </w:p>
    <w:p w:rsidR="00BD5173" w:rsidRPr="00BD5173" w:rsidDel="00E12B32" w:rsidRDefault="00BD5173" w:rsidP="00E12B32">
      <w:pPr>
        <w:pStyle w:val="Heading6"/>
        <w:rPr>
          <w:del w:id="594" w:author="Alessandro Scannavini" w:date="2018-06-13T14:35:00Z"/>
          <w:rFonts w:eastAsia="SimSun"/>
          <w:b w:val="0"/>
          <w:color w:val="auto"/>
        </w:rPr>
      </w:pPr>
      <w:del w:id="595" w:author="Alessandro Scannavini" w:date="2018-06-13T14:35:00Z">
        <w:r w:rsidRPr="00BD5173" w:rsidDel="00E12B32">
          <w:rPr>
            <w:rFonts w:eastAsia="SimSun"/>
            <w:b w:val="0"/>
            <w:color w:val="auto"/>
          </w:rPr>
          <w:lastRenderedPageBreak/>
          <w:delText xml:space="preserve">10.2.5.4.5.1 </w:delText>
        </w:r>
        <w:r w:rsidRPr="00BD5173" w:rsidDel="00E12B32">
          <w:rPr>
            <w:rFonts w:eastAsia="SimSun"/>
            <w:b w:val="0"/>
            <w:color w:val="auto"/>
          </w:rPr>
          <w:tab/>
          <w:delText>MU Budget</w:delText>
        </w:r>
        <w:bookmarkEnd w:id="31"/>
      </w:del>
    </w:p>
    <w:p w:rsidR="00BD5173" w:rsidDel="00E12B32" w:rsidRDefault="00BD5173" w:rsidP="00E12B32">
      <w:pPr>
        <w:pStyle w:val="Heading6"/>
        <w:rPr>
          <w:del w:id="596" w:author="Alessandro Scannavini" w:date="2018-06-13T14:35:00Z"/>
          <w:rFonts w:eastAsia="SimSun"/>
        </w:rPr>
      </w:pPr>
      <w:del w:id="597" w:author="Alessandro Scannavini" w:date="2018-06-13T14:35:00Z">
        <w:r w:rsidDel="00E12B32">
          <w:delText>Table 10.2.5.3.5-1: Near Field Test Range Uncertainty contributors for eAAS OTA EVM measurement</w:delText>
        </w:r>
      </w:del>
    </w:p>
    <w:tbl>
      <w:tblPr>
        <w:tblW w:w="89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559"/>
        <w:gridCol w:w="6920"/>
        <w:gridCol w:w="1474"/>
      </w:tblGrid>
      <w:tr w:rsidR="00BD5173" w:rsidDel="00E12B32" w:rsidTr="00BD5173">
        <w:trPr>
          <w:cantSplit/>
          <w:trHeight w:val="268"/>
          <w:jc w:val="center"/>
          <w:del w:id="598"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599" w:author="Alessandro Scannavini" w:date="2018-06-13T14:35:00Z"/>
                <w:sz w:val="20"/>
              </w:rPr>
            </w:pPr>
            <w:del w:id="600" w:author="Alessandro Scannavini" w:date="2018-06-13T14:35:00Z">
              <w:r w:rsidDel="00E12B32">
                <w:rPr>
                  <w:sz w:val="20"/>
                </w:rPr>
                <w:delText>UID</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01" w:author="Alessandro Scannavini" w:date="2018-06-13T14:35:00Z"/>
                <w:sz w:val="20"/>
              </w:rPr>
            </w:pPr>
            <w:del w:id="602" w:author="Alessandro Scannavini" w:date="2018-06-13T14:35:00Z">
              <w:r w:rsidDel="00E12B32">
                <w:rPr>
                  <w:sz w:val="20"/>
                </w:rPr>
                <w:delText>Description of uncertainty contribution</w:delText>
              </w:r>
            </w:del>
          </w:p>
        </w:tc>
        <w:tc>
          <w:tcPr>
            <w:tcW w:w="823"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603" w:author="Alessandro Scannavini" w:date="2018-06-13T14:35:00Z"/>
                <w:sz w:val="20"/>
              </w:rPr>
            </w:pPr>
            <w:del w:id="604" w:author="Alessandro Scannavini" w:date="2018-06-13T14:35:00Z">
              <w:r w:rsidDel="00E12B32">
                <w:rPr>
                  <w:sz w:val="20"/>
                </w:rPr>
                <w:delText>Details in paragraph</w:delText>
              </w:r>
            </w:del>
          </w:p>
        </w:tc>
      </w:tr>
      <w:tr w:rsidR="00BD5173" w:rsidDel="00E12B32" w:rsidTr="00BD5173">
        <w:trPr>
          <w:cantSplit/>
          <w:trHeight w:val="268"/>
          <w:jc w:val="center"/>
          <w:del w:id="605"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606" w:author="Alessandro Scannavini" w:date="2018-06-13T14:35:00Z"/>
                <w:b w:val="0"/>
                <w:sz w:val="20"/>
              </w:rPr>
            </w:pPr>
            <w:del w:id="607" w:author="Alessandro Scannavini" w:date="2018-06-13T14:35:00Z">
              <w:r w:rsidDel="00E12B32">
                <w:rPr>
                  <w:b w:val="0"/>
                  <w:sz w:val="20"/>
                </w:rPr>
                <w:delText>1</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08" w:author="Alessandro Scannavini" w:date="2018-06-13T14:35:00Z"/>
                <w:b w:val="0"/>
                <w:sz w:val="18"/>
              </w:rPr>
            </w:pPr>
            <w:del w:id="609" w:author="Alessandro Scannavini" w:date="2018-06-13T14:35:00Z">
              <w:r w:rsidDel="00E12B32">
                <w:delText>Axes Intersection</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10" w:author="Alessandro Scannavini" w:date="2018-06-13T14:35:00Z"/>
                <w:sz w:val="20"/>
                <w:lang w:val="en-US"/>
              </w:rPr>
            </w:pPr>
            <w:del w:id="611" w:author="Alessandro Scannavini" w:date="2018-06-13T14:35:00Z">
              <w:r w:rsidDel="00E12B32">
                <w:delText>B4-1</w:delText>
              </w:r>
            </w:del>
          </w:p>
        </w:tc>
      </w:tr>
      <w:tr w:rsidR="00BD5173" w:rsidDel="00E12B32" w:rsidTr="00BD5173">
        <w:trPr>
          <w:cantSplit/>
          <w:trHeight w:val="268"/>
          <w:jc w:val="center"/>
          <w:del w:id="612"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613" w:author="Alessandro Scannavini" w:date="2018-06-13T14:35:00Z"/>
                <w:b w:val="0"/>
                <w:sz w:val="20"/>
              </w:rPr>
            </w:pPr>
            <w:del w:id="614" w:author="Alessandro Scannavini" w:date="2018-06-13T14:35:00Z">
              <w:r w:rsidDel="00E12B32">
                <w:rPr>
                  <w:b w:val="0"/>
                  <w:sz w:val="20"/>
                </w:rPr>
                <w:delText>2</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15" w:author="Alessandro Scannavini" w:date="2018-06-13T14:35:00Z"/>
                <w:b w:val="0"/>
                <w:sz w:val="18"/>
              </w:rPr>
            </w:pPr>
            <w:del w:id="616" w:author="Alessandro Scannavini" w:date="2018-06-13T14:35:00Z">
              <w:r w:rsidDel="00E12B32">
                <w:delText>Axes Orthogonality</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17" w:author="Alessandro Scannavini" w:date="2018-06-13T14:35:00Z"/>
                <w:sz w:val="20"/>
                <w:lang w:val="en-US"/>
              </w:rPr>
            </w:pPr>
            <w:del w:id="618" w:author="Alessandro Scannavini" w:date="2018-06-13T14:35:00Z">
              <w:r w:rsidDel="00E12B32">
                <w:delText>B4-2</w:delText>
              </w:r>
            </w:del>
          </w:p>
        </w:tc>
      </w:tr>
      <w:tr w:rsidR="00BD5173" w:rsidDel="00E12B32" w:rsidTr="00BD5173">
        <w:trPr>
          <w:cantSplit/>
          <w:trHeight w:val="268"/>
          <w:jc w:val="center"/>
          <w:del w:id="619"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620" w:author="Alessandro Scannavini" w:date="2018-06-13T14:35:00Z"/>
                <w:b w:val="0"/>
                <w:sz w:val="20"/>
              </w:rPr>
            </w:pPr>
            <w:del w:id="621" w:author="Alessandro Scannavini" w:date="2018-06-13T14:35:00Z">
              <w:r w:rsidDel="00E12B32">
                <w:rPr>
                  <w:b w:val="0"/>
                  <w:sz w:val="20"/>
                </w:rPr>
                <w:delText>3</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22" w:author="Alessandro Scannavini" w:date="2018-06-13T14:35:00Z"/>
                <w:b w:val="0"/>
                <w:sz w:val="18"/>
              </w:rPr>
            </w:pPr>
            <w:del w:id="623" w:author="Alessandro Scannavini" w:date="2018-06-13T14:35:00Z">
              <w:r w:rsidDel="00E12B32">
                <w:delText>Horizontal Pointing</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24" w:author="Alessandro Scannavini" w:date="2018-06-13T14:35:00Z"/>
                <w:sz w:val="20"/>
                <w:lang w:val="en-US"/>
              </w:rPr>
            </w:pPr>
            <w:del w:id="625" w:author="Alessandro Scannavini" w:date="2018-06-13T14:35:00Z">
              <w:r w:rsidDel="00E12B32">
                <w:delText>B4-3</w:delText>
              </w:r>
            </w:del>
          </w:p>
        </w:tc>
      </w:tr>
      <w:tr w:rsidR="00BD5173" w:rsidDel="00E12B32" w:rsidTr="00BD5173">
        <w:trPr>
          <w:cantSplit/>
          <w:trHeight w:val="268"/>
          <w:jc w:val="center"/>
          <w:del w:id="626"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627" w:author="Alessandro Scannavini" w:date="2018-06-13T14:35:00Z"/>
                <w:b w:val="0"/>
                <w:sz w:val="20"/>
              </w:rPr>
            </w:pPr>
            <w:del w:id="628" w:author="Alessandro Scannavini" w:date="2018-06-13T14:35:00Z">
              <w:r w:rsidDel="00E12B32">
                <w:rPr>
                  <w:b w:val="0"/>
                  <w:sz w:val="20"/>
                </w:rPr>
                <w:delText>4</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29" w:author="Alessandro Scannavini" w:date="2018-06-13T14:35:00Z"/>
                <w:b w:val="0"/>
                <w:sz w:val="18"/>
              </w:rPr>
            </w:pPr>
            <w:del w:id="630" w:author="Alessandro Scannavini" w:date="2018-06-13T14:35:00Z">
              <w:r w:rsidDel="00E12B32">
                <w:delText>Probe Vertical Position</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31" w:author="Alessandro Scannavini" w:date="2018-06-13T14:35:00Z"/>
                <w:sz w:val="20"/>
                <w:lang w:val="en-US"/>
              </w:rPr>
            </w:pPr>
            <w:del w:id="632" w:author="Alessandro Scannavini" w:date="2018-06-13T14:35:00Z">
              <w:r w:rsidDel="00E12B32">
                <w:delText>B4-4</w:delText>
              </w:r>
            </w:del>
          </w:p>
        </w:tc>
      </w:tr>
      <w:tr w:rsidR="00BD5173" w:rsidDel="00E12B32" w:rsidTr="00BD5173">
        <w:trPr>
          <w:cantSplit/>
          <w:trHeight w:val="268"/>
          <w:jc w:val="center"/>
          <w:del w:id="633"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634" w:author="Alessandro Scannavini" w:date="2018-06-13T14:35:00Z"/>
                <w:b w:val="0"/>
                <w:sz w:val="20"/>
              </w:rPr>
            </w:pPr>
            <w:del w:id="635" w:author="Alessandro Scannavini" w:date="2018-06-13T14:35:00Z">
              <w:r w:rsidDel="00E12B32">
                <w:rPr>
                  <w:b w:val="0"/>
                  <w:sz w:val="20"/>
                </w:rPr>
                <w:delText>5</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36" w:author="Alessandro Scannavini" w:date="2018-06-13T14:35:00Z"/>
                <w:b w:val="0"/>
                <w:sz w:val="18"/>
              </w:rPr>
            </w:pPr>
            <w:del w:id="637" w:author="Alessandro Scannavini" w:date="2018-06-13T14:35:00Z">
              <w:r w:rsidDel="00E12B32">
                <w:delText>Probe H/V pointing</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38" w:author="Alessandro Scannavini" w:date="2018-06-13T14:35:00Z"/>
                <w:sz w:val="20"/>
                <w:lang w:val="en-US"/>
              </w:rPr>
            </w:pPr>
            <w:del w:id="639" w:author="Alessandro Scannavini" w:date="2018-06-13T14:35:00Z">
              <w:r w:rsidDel="00E12B32">
                <w:delText>B4-5</w:delText>
              </w:r>
            </w:del>
          </w:p>
        </w:tc>
      </w:tr>
      <w:tr w:rsidR="00BD5173" w:rsidDel="00E12B32" w:rsidTr="00BD5173">
        <w:trPr>
          <w:cantSplit/>
          <w:trHeight w:val="268"/>
          <w:jc w:val="center"/>
          <w:del w:id="640"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641" w:author="Alessandro Scannavini" w:date="2018-06-13T14:35:00Z"/>
                <w:b w:val="0"/>
                <w:sz w:val="20"/>
              </w:rPr>
            </w:pPr>
            <w:del w:id="642" w:author="Alessandro Scannavini" w:date="2018-06-13T14:35:00Z">
              <w:r w:rsidDel="00E12B32">
                <w:rPr>
                  <w:b w:val="0"/>
                  <w:sz w:val="20"/>
                </w:rPr>
                <w:delText>6</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43" w:author="Alessandro Scannavini" w:date="2018-06-13T14:35:00Z"/>
                <w:b w:val="0"/>
                <w:sz w:val="18"/>
              </w:rPr>
            </w:pPr>
            <w:del w:id="644" w:author="Alessandro Scannavini" w:date="2018-06-13T14:35:00Z">
              <w:r w:rsidDel="00E12B32">
                <w:delText>Measurement Distance</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45" w:author="Alessandro Scannavini" w:date="2018-06-13T14:35:00Z"/>
                <w:sz w:val="20"/>
                <w:lang w:val="en-US"/>
              </w:rPr>
            </w:pPr>
            <w:del w:id="646" w:author="Alessandro Scannavini" w:date="2018-06-13T14:35:00Z">
              <w:r w:rsidDel="00E12B32">
                <w:delText>B4-6</w:delText>
              </w:r>
            </w:del>
          </w:p>
        </w:tc>
      </w:tr>
      <w:tr w:rsidR="00BD5173" w:rsidDel="00E12B32" w:rsidTr="00BD5173">
        <w:trPr>
          <w:cantSplit/>
          <w:trHeight w:val="268"/>
          <w:jc w:val="center"/>
          <w:del w:id="647"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648" w:author="Alessandro Scannavini" w:date="2018-06-13T14:35:00Z"/>
                <w:b w:val="0"/>
                <w:sz w:val="20"/>
              </w:rPr>
            </w:pPr>
            <w:del w:id="649" w:author="Alessandro Scannavini" w:date="2018-06-13T14:35:00Z">
              <w:r w:rsidDel="00E12B32">
                <w:rPr>
                  <w:b w:val="0"/>
                  <w:sz w:val="20"/>
                </w:rPr>
                <w:delText>7</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50" w:author="Alessandro Scannavini" w:date="2018-06-13T14:35:00Z"/>
                <w:b w:val="0"/>
                <w:sz w:val="18"/>
              </w:rPr>
            </w:pPr>
            <w:del w:id="651" w:author="Alessandro Scannavini" w:date="2018-06-13T14:35:00Z">
              <w:r w:rsidDel="00E12B32">
                <w:delText>Amplitude and Phase Drift</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52" w:author="Alessandro Scannavini" w:date="2018-06-13T14:35:00Z"/>
                <w:sz w:val="20"/>
                <w:lang w:val="en-US"/>
              </w:rPr>
            </w:pPr>
            <w:del w:id="653" w:author="Alessandro Scannavini" w:date="2018-06-13T14:35:00Z">
              <w:r w:rsidDel="00E12B32">
                <w:delText>B4-7</w:delText>
              </w:r>
            </w:del>
          </w:p>
        </w:tc>
      </w:tr>
      <w:tr w:rsidR="00BD5173" w:rsidDel="00E12B32" w:rsidTr="00BD5173">
        <w:trPr>
          <w:cantSplit/>
          <w:trHeight w:val="268"/>
          <w:jc w:val="center"/>
          <w:del w:id="654"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655" w:author="Alessandro Scannavini" w:date="2018-06-13T14:35:00Z"/>
                <w:b w:val="0"/>
                <w:sz w:val="20"/>
              </w:rPr>
            </w:pPr>
            <w:del w:id="656" w:author="Alessandro Scannavini" w:date="2018-06-13T14:35:00Z">
              <w:r w:rsidDel="00E12B32">
                <w:rPr>
                  <w:b w:val="0"/>
                  <w:sz w:val="20"/>
                </w:rPr>
                <w:delText>8</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57" w:author="Alessandro Scannavini" w:date="2018-06-13T14:35:00Z"/>
                <w:b w:val="0"/>
                <w:sz w:val="18"/>
              </w:rPr>
            </w:pPr>
            <w:del w:id="658" w:author="Alessandro Scannavini" w:date="2018-06-13T14:35:00Z">
              <w:r w:rsidDel="00E12B32">
                <w:delText>Amplitude and Phase Noise</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59" w:author="Alessandro Scannavini" w:date="2018-06-13T14:35:00Z"/>
                <w:sz w:val="20"/>
                <w:lang w:val="en-US"/>
              </w:rPr>
            </w:pPr>
            <w:del w:id="660" w:author="Alessandro Scannavini" w:date="2018-06-13T14:35:00Z">
              <w:r w:rsidDel="00E12B32">
                <w:delText>B4-8</w:delText>
              </w:r>
            </w:del>
          </w:p>
        </w:tc>
      </w:tr>
      <w:tr w:rsidR="00BD5173" w:rsidDel="00E12B32" w:rsidTr="00BD5173">
        <w:trPr>
          <w:cantSplit/>
          <w:trHeight w:val="268"/>
          <w:jc w:val="center"/>
          <w:del w:id="661"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662" w:author="Alessandro Scannavini" w:date="2018-06-13T14:35:00Z"/>
                <w:b w:val="0"/>
                <w:sz w:val="20"/>
              </w:rPr>
            </w:pPr>
            <w:del w:id="663" w:author="Alessandro Scannavini" w:date="2018-06-13T14:35:00Z">
              <w:r w:rsidDel="00E12B32">
                <w:rPr>
                  <w:b w:val="0"/>
                  <w:sz w:val="20"/>
                </w:rPr>
                <w:delText>9</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64" w:author="Alessandro Scannavini" w:date="2018-06-13T14:35:00Z"/>
                <w:b w:val="0"/>
                <w:sz w:val="18"/>
              </w:rPr>
            </w:pPr>
            <w:del w:id="665" w:author="Alessandro Scannavini" w:date="2018-06-13T14:35:00Z">
              <w:r w:rsidDel="00E12B32">
                <w:delText>Leakage and Crosstalk</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66" w:author="Alessandro Scannavini" w:date="2018-06-13T14:35:00Z"/>
                <w:sz w:val="20"/>
                <w:lang w:val="en-US"/>
              </w:rPr>
            </w:pPr>
            <w:del w:id="667" w:author="Alessandro Scannavini" w:date="2018-06-13T14:35:00Z">
              <w:r w:rsidDel="00E12B32">
                <w:delText>B4-9</w:delText>
              </w:r>
            </w:del>
          </w:p>
        </w:tc>
      </w:tr>
      <w:tr w:rsidR="00BD5173" w:rsidDel="00E12B32" w:rsidTr="00BD5173">
        <w:trPr>
          <w:cantSplit/>
          <w:trHeight w:val="268"/>
          <w:jc w:val="center"/>
          <w:del w:id="668"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669" w:author="Alessandro Scannavini" w:date="2018-06-13T14:35:00Z"/>
                <w:b w:val="0"/>
                <w:sz w:val="20"/>
              </w:rPr>
            </w:pPr>
            <w:del w:id="670" w:author="Alessandro Scannavini" w:date="2018-06-13T14:35:00Z">
              <w:r w:rsidDel="00E12B32">
                <w:rPr>
                  <w:b w:val="0"/>
                  <w:sz w:val="20"/>
                </w:rPr>
                <w:delText>10</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71" w:author="Alessandro Scannavini" w:date="2018-06-13T14:35:00Z"/>
                <w:b w:val="0"/>
                <w:sz w:val="18"/>
              </w:rPr>
            </w:pPr>
            <w:del w:id="672" w:author="Alessandro Scannavini" w:date="2018-06-13T14:35:00Z">
              <w:r w:rsidDel="00E12B32">
                <w:delText>Amplitude Non-Linearity</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73" w:author="Alessandro Scannavini" w:date="2018-06-13T14:35:00Z"/>
                <w:sz w:val="20"/>
                <w:lang w:val="en-US"/>
              </w:rPr>
            </w:pPr>
            <w:del w:id="674" w:author="Alessandro Scannavini" w:date="2018-06-13T14:35:00Z">
              <w:r w:rsidDel="00E12B32">
                <w:delText>B4-10</w:delText>
              </w:r>
            </w:del>
          </w:p>
        </w:tc>
      </w:tr>
      <w:tr w:rsidR="00BD5173" w:rsidDel="00E12B32" w:rsidTr="00BD5173">
        <w:trPr>
          <w:cantSplit/>
          <w:trHeight w:val="282"/>
          <w:jc w:val="center"/>
          <w:del w:id="675"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676" w:author="Alessandro Scannavini" w:date="2018-06-13T14:35:00Z"/>
                <w:b w:val="0"/>
                <w:sz w:val="20"/>
              </w:rPr>
            </w:pPr>
            <w:del w:id="677" w:author="Alessandro Scannavini" w:date="2018-06-13T14:35:00Z">
              <w:r w:rsidDel="00E12B32">
                <w:rPr>
                  <w:b w:val="0"/>
                  <w:sz w:val="20"/>
                </w:rPr>
                <w:delText>11</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78" w:author="Alessandro Scannavini" w:date="2018-06-13T14:35:00Z"/>
                <w:b w:val="0"/>
                <w:sz w:val="18"/>
              </w:rPr>
            </w:pPr>
            <w:del w:id="679" w:author="Alessandro Scannavini" w:date="2018-06-13T14:35:00Z">
              <w:r w:rsidDel="00E12B32">
                <w:delText>Amplitude and Phase Shift in rotary joints</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80" w:author="Alessandro Scannavini" w:date="2018-06-13T14:35:00Z"/>
                <w:sz w:val="20"/>
                <w:lang w:val="en-US"/>
              </w:rPr>
            </w:pPr>
            <w:del w:id="681" w:author="Alessandro Scannavini" w:date="2018-06-13T14:35:00Z">
              <w:r w:rsidDel="00E12B32">
                <w:delText>B4-11</w:delText>
              </w:r>
            </w:del>
          </w:p>
        </w:tc>
      </w:tr>
      <w:tr w:rsidR="00BD5173" w:rsidDel="00E12B32" w:rsidTr="00BD5173">
        <w:trPr>
          <w:cantSplit/>
          <w:trHeight w:val="268"/>
          <w:jc w:val="center"/>
          <w:del w:id="682"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683" w:author="Alessandro Scannavini" w:date="2018-06-13T14:35:00Z"/>
                <w:b w:val="0"/>
                <w:sz w:val="20"/>
              </w:rPr>
            </w:pPr>
            <w:del w:id="684" w:author="Alessandro Scannavini" w:date="2018-06-13T14:35:00Z">
              <w:r w:rsidDel="00E12B32">
                <w:rPr>
                  <w:b w:val="0"/>
                  <w:sz w:val="20"/>
                </w:rPr>
                <w:delText>12</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85" w:author="Alessandro Scannavini" w:date="2018-06-13T14:35:00Z"/>
                <w:b w:val="0"/>
                <w:sz w:val="18"/>
              </w:rPr>
            </w:pPr>
            <w:del w:id="686" w:author="Alessandro Scannavini" w:date="2018-06-13T14:35:00Z">
              <w:r w:rsidDel="00E12B32">
                <w:delText>Channel Balance Amplitude and Phase</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87" w:author="Alessandro Scannavini" w:date="2018-06-13T14:35:00Z"/>
                <w:sz w:val="20"/>
                <w:lang w:val="en-US"/>
              </w:rPr>
            </w:pPr>
            <w:del w:id="688" w:author="Alessandro Scannavini" w:date="2018-06-13T14:35:00Z">
              <w:r w:rsidDel="00E12B32">
                <w:delText>B4-12</w:delText>
              </w:r>
            </w:del>
          </w:p>
        </w:tc>
      </w:tr>
      <w:tr w:rsidR="00BD5173" w:rsidDel="00E12B32" w:rsidTr="00BD5173">
        <w:trPr>
          <w:cantSplit/>
          <w:trHeight w:val="345"/>
          <w:jc w:val="center"/>
          <w:del w:id="689"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690" w:author="Alessandro Scannavini" w:date="2018-06-13T14:35:00Z"/>
                <w:b w:val="0"/>
                <w:sz w:val="20"/>
              </w:rPr>
            </w:pPr>
            <w:del w:id="691" w:author="Alessandro Scannavini" w:date="2018-06-13T14:35:00Z">
              <w:r w:rsidDel="00E12B32">
                <w:rPr>
                  <w:b w:val="0"/>
                  <w:sz w:val="20"/>
                </w:rPr>
                <w:delText>13</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92" w:author="Alessandro Scannavini" w:date="2018-06-13T14:35:00Z"/>
                <w:b w:val="0"/>
                <w:sz w:val="18"/>
              </w:rPr>
            </w:pPr>
            <w:del w:id="693" w:author="Alessandro Scannavini" w:date="2018-06-13T14:35:00Z">
              <w:r w:rsidDel="00E12B32">
                <w:delText>Probe Polarization Amplitude and Phase</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94" w:author="Alessandro Scannavini" w:date="2018-06-13T14:35:00Z"/>
                <w:sz w:val="20"/>
                <w:lang w:val="en-US"/>
              </w:rPr>
            </w:pPr>
            <w:del w:id="695" w:author="Alessandro Scannavini" w:date="2018-06-13T14:35:00Z">
              <w:r w:rsidDel="00E12B32">
                <w:delText>B4-13</w:delText>
              </w:r>
            </w:del>
          </w:p>
        </w:tc>
      </w:tr>
      <w:tr w:rsidR="00BD5173" w:rsidDel="00E12B32" w:rsidTr="00BD5173">
        <w:trPr>
          <w:cantSplit/>
          <w:trHeight w:val="268"/>
          <w:jc w:val="center"/>
          <w:del w:id="696"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697" w:author="Alessandro Scannavini" w:date="2018-06-13T14:35:00Z"/>
                <w:b w:val="0"/>
                <w:sz w:val="20"/>
              </w:rPr>
            </w:pPr>
            <w:del w:id="698" w:author="Alessandro Scannavini" w:date="2018-06-13T14:35:00Z">
              <w:r w:rsidDel="00E12B32">
                <w:rPr>
                  <w:b w:val="0"/>
                  <w:sz w:val="20"/>
                </w:rPr>
                <w:delText>14</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699" w:author="Alessandro Scannavini" w:date="2018-06-13T14:35:00Z"/>
                <w:b w:val="0"/>
                <w:sz w:val="18"/>
              </w:rPr>
            </w:pPr>
            <w:del w:id="700" w:author="Alessandro Scannavini" w:date="2018-06-13T14:35:00Z">
              <w:r w:rsidDel="00E12B32">
                <w:delText>Probe Pattern Knowledge</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01" w:author="Alessandro Scannavini" w:date="2018-06-13T14:35:00Z"/>
                <w:sz w:val="20"/>
                <w:lang w:val="en-US"/>
              </w:rPr>
            </w:pPr>
            <w:del w:id="702" w:author="Alessandro Scannavini" w:date="2018-06-13T14:35:00Z">
              <w:r w:rsidDel="00E12B32">
                <w:delText>B4-14</w:delText>
              </w:r>
            </w:del>
          </w:p>
        </w:tc>
      </w:tr>
      <w:tr w:rsidR="00BD5173" w:rsidDel="00E12B32" w:rsidTr="00BD5173">
        <w:trPr>
          <w:cantSplit/>
          <w:trHeight w:val="268"/>
          <w:jc w:val="center"/>
          <w:del w:id="703"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704" w:author="Alessandro Scannavini" w:date="2018-06-13T14:35:00Z"/>
                <w:b w:val="0"/>
                <w:sz w:val="20"/>
              </w:rPr>
            </w:pPr>
            <w:del w:id="705" w:author="Alessandro Scannavini" w:date="2018-06-13T14:35:00Z">
              <w:r w:rsidDel="00E12B32">
                <w:rPr>
                  <w:b w:val="0"/>
                  <w:sz w:val="20"/>
                </w:rPr>
                <w:delText>15</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06" w:author="Alessandro Scannavini" w:date="2018-06-13T14:35:00Z"/>
                <w:b w:val="0"/>
                <w:sz w:val="18"/>
              </w:rPr>
            </w:pPr>
            <w:del w:id="707" w:author="Alessandro Scannavini" w:date="2018-06-13T14:35:00Z">
              <w:r w:rsidDel="00E12B32">
                <w:delText>Multiple Reflections</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08" w:author="Alessandro Scannavini" w:date="2018-06-13T14:35:00Z"/>
                <w:sz w:val="20"/>
                <w:lang w:val="en-US"/>
              </w:rPr>
            </w:pPr>
            <w:del w:id="709" w:author="Alessandro Scannavini" w:date="2018-06-13T14:35:00Z">
              <w:r w:rsidDel="00E12B32">
                <w:delText>B4-15</w:delText>
              </w:r>
            </w:del>
          </w:p>
        </w:tc>
      </w:tr>
      <w:tr w:rsidR="00BD5173" w:rsidDel="00E12B32" w:rsidTr="00BD5173">
        <w:trPr>
          <w:cantSplit/>
          <w:trHeight w:val="268"/>
          <w:jc w:val="center"/>
          <w:del w:id="710"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711" w:author="Alessandro Scannavini" w:date="2018-06-13T14:35:00Z"/>
                <w:b w:val="0"/>
                <w:sz w:val="20"/>
              </w:rPr>
            </w:pPr>
            <w:del w:id="712" w:author="Alessandro Scannavini" w:date="2018-06-13T14:35:00Z">
              <w:r w:rsidDel="00E12B32">
                <w:rPr>
                  <w:b w:val="0"/>
                  <w:sz w:val="20"/>
                </w:rPr>
                <w:delText>16</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13" w:author="Alessandro Scannavini" w:date="2018-06-13T14:35:00Z"/>
                <w:b w:val="0"/>
                <w:sz w:val="18"/>
              </w:rPr>
            </w:pPr>
            <w:del w:id="714" w:author="Alessandro Scannavini" w:date="2018-06-13T14:35:00Z">
              <w:r w:rsidDel="00E12B32">
                <w:delText>Room Scattering</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15" w:author="Alessandro Scannavini" w:date="2018-06-13T14:35:00Z"/>
                <w:sz w:val="20"/>
                <w:lang w:val="en-US"/>
              </w:rPr>
            </w:pPr>
            <w:del w:id="716" w:author="Alessandro Scannavini" w:date="2018-06-13T14:35:00Z">
              <w:r w:rsidDel="00E12B32">
                <w:delText>B4-16</w:delText>
              </w:r>
            </w:del>
          </w:p>
        </w:tc>
      </w:tr>
      <w:tr w:rsidR="00BD5173" w:rsidDel="00E12B32" w:rsidTr="00BD5173">
        <w:trPr>
          <w:cantSplit/>
          <w:trHeight w:val="268"/>
          <w:jc w:val="center"/>
          <w:del w:id="717"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718" w:author="Alessandro Scannavini" w:date="2018-06-13T14:35:00Z"/>
                <w:b w:val="0"/>
                <w:sz w:val="20"/>
              </w:rPr>
            </w:pPr>
            <w:del w:id="719" w:author="Alessandro Scannavini" w:date="2018-06-13T14:35:00Z">
              <w:r w:rsidDel="00E12B32">
                <w:rPr>
                  <w:b w:val="0"/>
                  <w:sz w:val="20"/>
                </w:rPr>
                <w:delText>17</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20" w:author="Alessandro Scannavini" w:date="2018-06-13T14:35:00Z"/>
                <w:b w:val="0"/>
                <w:sz w:val="18"/>
              </w:rPr>
            </w:pPr>
            <w:del w:id="721" w:author="Alessandro Scannavini" w:date="2018-06-13T14:35:00Z">
              <w:r w:rsidDel="00E12B32">
                <w:delText>DUT support Scattering</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22" w:author="Alessandro Scannavini" w:date="2018-06-13T14:35:00Z"/>
                <w:sz w:val="20"/>
                <w:lang w:val="en-US"/>
              </w:rPr>
            </w:pPr>
            <w:del w:id="723" w:author="Alessandro Scannavini" w:date="2018-06-13T14:35:00Z">
              <w:r w:rsidDel="00E12B32">
                <w:delText>B4-17</w:delText>
              </w:r>
            </w:del>
          </w:p>
        </w:tc>
      </w:tr>
      <w:tr w:rsidR="00BD5173" w:rsidDel="00E12B32" w:rsidTr="00BD5173">
        <w:trPr>
          <w:cantSplit/>
          <w:trHeight w:val="268"/>
          <w:jc w:val="center"/>
          <w:del w:id="724"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725" w:author="Alessandro Scannavini" w:date="2018-06-13T14:35:00Z"/>
                <w:b w:val="0"/>
                <w:sz w:val="20"/>
              </w:rPr>
            </w:pPr>
            <w:del w:id="726" w:author="Alessandro Scannavini" w:date="2018-06-13T14:35:00Z">
              <w:r w:rsidDel="00E12B32">
                <w:rPr>
                  <w:b w:val="0"/>
                  <w:sz w:val="20"/>
                </w:rPr>
                <w:delText>18</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27" w:author="Alessandro Scannavini" w:date="2018-06-13T14:35:00Z"/>
                <w:b w:val="0"/>
                <w:sz w:val="18"/>
              </w:rPr>
            </w:pPr>
            <w:del w:id="728" w:author="Alessandro Scannavini" w:date="2018-06-13T14:35:00Z">
              <w:r w:rsidDel="00E12B32">
                <w:delText>Scan Area Truncation</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29" w:author="Alessandro Scannavini" w:date="2018-06-13T14:35:00Z"/>
                <w:sz w:val="20"/>
                <w:lang w:val="en-US"/>
              </w:rPr>
            </w:pPr>
            <w:del w:id="730" w:author="Alessandro Scannavini" w:date="2018-06-13T14:35:00Z">
              <w:r w:rsidDel="00E12B32">
                <w:delText>B4-18</w:delText>
              </w:r>
            </w:del>
          </w:p>
        </w:tc>
      </w:tr>
      <w:tr w:rsidR="00BD5173" w:rsidDel="00E12B32" w:rsidTr="00BD5173">
        <w:trPr>
          <w:cantSplit/>
          <w:trHeight w:val="268"/>
          <w:jc w:val="center"/>
          <w:del w:id="731"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732" w:author="Alessandro Scannavini" w:date="2018-06-13T14:35:00Z"/>
                <w:b w:val="0"/>
                <w:sz w:val="20"/>
              </w:rPr>
            </w:pPr>
            <w:del w:id="733" w:author="Alessandro Scannavini" w:date="2018-06-13T14:35:00Z">
              <w:r w:rsidDel="00E12B32">
                <w:rPr>
                  <w:b w:val="0"/>
                  <w:sz w:val="20"/>
                </w:rPr>
                <w:delText>19</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34" w:author="Alessandro Scannavini" w:date="2018-06-13T14:35:00Z"/>
                <w:b w:val="0"/>
                <w:sz w:val="18"/>
              </w:rPr>
            </w:pPr>
            <w:del w:id="735" w:author="Alessandro Scannavini" w:date="2018-06-13T14:35:00Z">
              <w:r w:rsidDel="00E12B32">
                <w:delText>Sampling Point Offset</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36" w:author="Alessandro Scannavini" w:date="2018-06-13T14:35:00Z"/>
                <w:sz w:val="20"/>
                <w:lang w:val="en-US"/>
              </w:rPr>
            </w:pPr>
            <w:del w:id="737" w:author="Alessandro Scannavini" w:date="2018-06-13T14:35:00Z">
              <w:r w:rsidDel="00E12B32">
                <w:delText>B4-19</w:delText>
              </w:r>
            </w:del>
          </w:p>
        </w:tc>
      </w:tr>
      <w:tr w:rsidR="00BD5173" w:rsidDel="00E12B32" w:rsidTr="00BD5173">
        <w:trPr>
          <w:cantSplit/>
          <w:trHeight w:val="268"/>
          <w:jc w:val="center"/>
          <w:del w:id="738"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739" w:author="Alessandro Scannavini" w:date="2018-06-13T14:35:00Z"/>
                <w:b w:val="0"/>
                <w:sz w:val="20"/>
              </w:rPr>
            </w:pPr>
            <w:del w:id="740" w:author="Alessandro Scannavini" w:date="2018-06-13T14:35:00Z">
              <w:r w:rsidDel="00E12B32">
                <w:rPr>
                  <w:b w:val="0"/>
                  <w:sz w:val="20"/>
                </w:rPr>
                <w:delText>20</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41" w:author="Alessandro Scannavini" w:date="2018-06-13T14:35:00Z"/>
                <w:b w:val="0"/>
                <w:sz w:val="18"/>
              </w:rPr>
            </w:pPr>
            <w:del w:id="742" w:author="Alessandro Scannavini" w:date="2018-06-13T14:35:00Z">
              <w:r w:rsidDel="00E12B32">
                <w:delText>Spherical Mode Truncation</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43" w:author="Alessandro Scannavini" w:date="2018-06-13T14:35:00Z"/>
                <w:sz w:val="20"/>
                <w:lang w:val="en-US"/>
              </w:rPr>
            </w:pPr>
            <w:del w:id="744" w:author="Alessandro Scannavini" w:date="2018-06-13T14:35:00Z">
              <w:r w:rsidDel="00E12B32">
                <w:delText>B4-20</w:delText>
              </w:r>
            </w:del>
          </w:p>
        </w:tc>
      </w:tr>
      <w:tr w:rsidR="00BD5173" w:rsidDel="00E12B32" w:rsidTr="00BD5173">
        <w:trPr>
          <w:cantSplit/>
          <w:trHeight w:val="268"/>
          <w:jc w:val="center"/>
          <w:del w:id="745"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746" w:author="Alessandro Scannavini" w:date="2018-06-13T14:35:00Z"/>
                <w:b w:val="0"/>
                <w:sz w:val="20"/>
              </w:rPr>
            </w:pPr>
            <w:del w:id="747" w:author="Alessandro Scannavini" w:date="2018-06-13T14:35:00Z">
              <w:r w:rsidDel="00E12B32">
                <w:rPr>
                  <w:b w:val="0"/>
                  <w:sz w:val="20"/>
                </w:rPr>
                <w:delText>21</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48" w:author="Alessandro Scannavini" w:date="2018-06-13T14:35:00Z"/>
                <w:b w:val="0"/>
                <w:sz w:val="18"/>
              </w:rPr>
            </w:pPr>
            <w:del w:id="749" w:author="Alessandro Scannavini" w:date="2018-06-13T14:35:00Z">
              <w:r w:rsidDel="00E12B32">
                <w:delText>Positioning</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50" w:author="Alessandro Scannavini" w:date="2018-06-13T14:35:00Z"/>
                <w:sz w:val="20"/>
                <w:lang w:val="en-US"/>
              </w:rPr>
            </w:pPr>
            <w:del w:id="751" w:author="Alessandro Scannavini" w:date="2018-06-13T14:35:00Z">
              <w:r w:rsidDel="00E12B32">
                <w:delText>B4-21</w:delText>
              </w:r>
            </w:del>
          </w:p>
        </w:tc>
      </w:tr>
      <w:tr w:rsidR="00BD5173" w:rsidDel="00E12B32" w:rsidTr="00BD5173">
        <w:trPr>
          <w:cantSplit/>
          <w:trHeight w:val="268"/>
          <w:jc w:val="center"/>
          <w:del w:id="752"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753" w:author="Alessandro Scannavini" w:date="2018-06-13T14:35:00Z"/>
                <w:b w:val="0"/>
                <w:sz w:val="20"/>
              </w:rPr>
            </w:pPr>
            <w:del w:id="754" w:author="Alessandro Scannavini" w:date="2018-06-13T14:35:00Z">
              <w:r w:rsidDel="00E12B32">
                <w:rPr>
                  <w:b w:val="0"/>
                  <w:sz w:val="20"/>
                </w:rPr>
                <w:delText>22</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55" w:author="Alessandro Scannavini" w:date="2018-06-13T14:35:00Z"/>
                <w:b w:val="0"/>
                <w:sz w:val="18"/>
              </w:rPr>
            </w:pPr>
            <w:del w:id="756" w:author="Alessandro Scannavini" w:date="2018-06-13T14:35:00Z">
              <w:r w:rsidDel="00E12B32">
                <w:delText>Probe Array Uniformity</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57" w:author="Alessandro Scannavini" w:date="2018-06-13T14:35:00Z"/>
                <w:sz w:val="20"/>
                <w:lang w:val="en-US"/>
              </w:rPr>
            </w:pPr>
            <w:del w:id="758" w:author="Alessandro Scannavini" w:date="2018-06-13T14:35:00Z">
              <w:r w:rsidDel="00E12B32">
                <w:delText>B4-22</w:delText>
              </w:r>
            </w:del>
          </w:p>
        </w:tc>
      </w:tr>
      <w:tr w:rsidR="00BD5173" w:rsidDel="00E12B32" w:rsidTr="00BD5173">
        <w:trPr>
          <w:cantSplit/>
          <w:trHeight w:val="268"/>
          <w:jc w:val="center"/>
          <w:del w:id="759"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760" w:author="Alessandro Scannavini" w:date="2018-06-13T14:35:00Z"/>
                <w:b w:val="0"/>
                <w:sz w:val="20"/>
              </w:rPr>
            </w:pPr>
            <w:del w:id="761" w:author="Alessandro Scannavini" w:date="2018-06-13T14:35:00Z">
              <w:r w:rsidDel="00E12B32">
                <w:rPr>
                  <w:b w:val="0"/>
                  <w:sz w:val="20"/>
                </w:rPr>
                <w:delText>23</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62" w:author="Alessandro Scannavini" w:date="2018-06-13T14:35:00Z"/>
                <w:b w:val="0"/>
                <w:sz w:val="18"/>
              </w:rPr>
            </w:pPr>
            <w:del w:id="763" w:author="Alessandro Scannavini" w:date="2018-06-13T14:35:00Z">
              <w:r w:rsidDel="00E12B32">
                <w:delText>Mismatch of receiver chain (i.e. between receiving antenna and measurement receiver)</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64" w:author="Alessandro Scannavini" w:date="2018-06-13T14:35:00Z"/>
                <w:sz w:val="20"/>
                <w:lang w:val="en-US"/>
              </w:rPr>
            </w:pPr>
            <w:del w:id="765" w:author="Alessandro Scannavini" w:date="2018-06-13T14:35:00Z">
              <w:r w:rsidDel="00E12B32">
                <w:delText>B4-23</w:delText>
              </w:r>
            </w:del>
          </w:p>
        </w:tc>
      </w:tr>
      <w:tr w:rsidR="00BD5173" w:rsidDel="00E12B32" w:rsidTr="00BD5173">
        <w:trPr>
          <w:cantSplit/>
          <w:trHeight w:val="268"/>
          <w:jc w:val="center"/>
          <w:del w:id="766"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767" w:author="Alessandro Scannavini" w:date="2018-06-13T14:35:00Z"/>
                <w:b w:val="0"/>
                <w:sz w:val="20"/>
              </w:rPr>
            </w:pPr>
            <w:del w:id="768" w:author="Alessandro Scannavini" w:date="2018-06-13T14:35:00Z">
              <w:r w:rsidDel="00E12B32">
                <w:rPr>
                  <w:b w:val="0"/>
                  <w:sz w:val="20"/>
                </w:rPr>
                <w:delText>24</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69" w:author="Alessandro Scannavini" w:date="2018-06-13T14:35:00Z"/>
                <w:b w:val="0"/>
                <w:sz w:val="18"/>
              </w:rPr>
            </w:pPr>
            <w:del w:id="770" w:author="Alessandro Scannavini" w:date="2018-06-13T14:35:00Z">
              <w:r w:rsidDel="00E12B32">
                <w:delText>Insertion loss of receiver chain</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71" w:author="Alessandro Scannavini" w:date="2018-06-13T14:35:00Z"/>
                <w:sz w:val="20"/>
                <w:lang w:val="en-US"/>
              </w:rPr>
            </w:pPr>
            <w:del w:id="772" w:author="Alessandro Scannavini" w:date="2018-06-13T14:35:00Z">
              <w:r w:rsidDel="00E12B32">
                <w:delText>B4-24</w:delText>
              </w:r>
            </w:del>
          </w:p>
        </w:tc>
      </w:tr>
      <w:tr w:rsidR="00BD5173" w:rsidDel="00E12B32" w:rsidTr="00BD5173">
        <w:trPr>
          <w:cantSplit/>
          <w:trHeight w:val="268"/>
          <w:jc w:val="center"/>
          <w:del w:id="773"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774" w:author="Alessandro Scannavini" w:date="2018-06-13T14:35:00Z"/>
                <w:b w:val="0"/>
                <w:sz w:val="20"/>
              </w:rPr>
            </w:pPr>
            <w:del w:id="775" w:author="Alessandro Scannavini" w:date="2018-06-13T14:35:00Z">
              <w:r w:rsidDel="00E12B32">
                <w:rPr>
                  <w:b w:val="0"/>
                  <w:sz w:val="20"/>
                </w:rPr>
                <w:delText>25</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76" w:author="Alessandro Scannavini" w:date="2018-06-13T14:35:00Z"/>
                <w:b w:val="0"/>
                <w:sz w:val="18"/>
              </w:rPr>
            </w:pPr>
            <w:del w:id="777" w:author="Alessandro Scannavini" w:date="2018-06-13T14:35:00Z">
              <w:r w:rsidDel="00E12B32">
                <w:delText>Uncertainty of the absolute gain of the probe antenna</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78" w:author="Alessandro Scannavini" w:date="2018-06-13T14:35:00Z"/>
                <w:sz w:val="20"/>
                <w:lang w:val="en-US"/>
              </w:rPr>
            </w:pPr>
            <w:del w:id="779" w:author="Alessandro Scannavini" w:date="2018-06-13T14:35:00Z">
              <w:r w:rsidDel="00E12B32">
                <w:delText>B4-25</w:delText>
              </w:r>
            </w:del>
          </w:p>
        </w:tc>
      </w:tr>
      <w:tr w:rsidR="00BD5173" w:rsidDel="00E12B32" w:rsidTr="00BD5173">
        <w:trPr>
          <w:cantSplit/>
          <w:trHeight w:val="268"/>
          <w:jc w:val="center"/>
          <w:del w:id="780"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781" w:author="Alessandro Scannavini" w:date="2018-06-13T14:35:00Z"/>
                <w:b w:val="0"/>
                <w:sz w:val="20"/>
              </w:rPr>
            </w:pPr>
            <w:del w:id="782" w:author="Alessandro Scannavini" w:date="2018-06-13T14:35:00Z">
              <w:r w:rsidDel="00E12B32">
                <w:rPr>
                  <w:b w:val="0"/>
                  <w:sz w:val="20"/>
                </w:rPr>
                <w:delText>26</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83" w:author="Alessandro Scannavini" w:date="2018-06-13T14:35:00Z"/>
                <w:b w:val="0"/>
                <w:sz w:val="18"/>
              </w:rPr>
            </w:pPr>
            <w:del w:id="784" w:author="Alessandro Scannavini" w:date="2018-06-13T14:35:00Z">
              <w:r w:rsidDel="00E12B32">
                <w:delText>RF Measurement Equipment</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85" w:author="Alessandro Scannavini" w:date="2018-06-13T14:35:00Z"/>
                <w:sz w:val="20"/>
                <w:lang w:val="en-US"/>
              </w:rPr>
            </w:pPr>
            <w:del w:id="786" w:author="Alessandro Scannavini" w:date="2018-06-13T14:35:00Z">
              <w:r w:rsidDel="00E12B32">
                <w:delText>E</w:delText>
              </w:r>
            </w:del>
          </w:p>
        </w:tc>
      </w:tr>
      <w:tr w:rsidR="00BD5173" w:rsidDel="00E12B32" w:rsidTr="00BD5173">
        <w:trPr>
          <w:cantSplit/>
          <w:trHeight w:val="268"/>
          <w:jc w:val="center"/>
          <w:del w:id="787" w:author="Alessandro Scannavini" w:date="2018-06-13T14:35:00Z"/>
        </w:trPr>
        <w:tc>
          <w:tcPr>
            <w:tcW w:w="312" w:type="pct"/>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788" w:author="Alessandro Scannavini" w:date="2018-06-13T14:35:00Z"/>
                <w:b w:val="0"/>
                <w:sz w:val="20"/>
              </w:rPr>
            </w:pPr>
            <w:del w:id="789" w:author="Alessandro Scannavini" w:date="2018-06-13T14:35:00Z">
              <w:r w:rsidDel="00E12B32">
                <w:rPr>
                  <w:b w:val="0"/>
                  <w:sz w:val="20"/>
                </w:rPr>
                <w:delText>27</w:delText>
              </w:r>
            </w:del>
          </w:p>
        </w:tc>
        <w:tc>
          <w:tcPr>
            <w:tcW w:w="3865"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90" w:author="Alessandro Scannavini" w:date="2018-06-13T14:35:00Z"/>
                <w:b w:val="0"/>
                <w:sz w:val="18"/>
              </w:rPr>
            </w:pPr>
            <w:del w:id="791" w:author="Alessandro Scannavini" w:date="2018-06-13T14:35:00Z">
              <w:r w:rsidDel="00E12B32">
                <w:delText>Measurement repeatability - Positioning Repeatability</w:delText>
              </w:r>
            </w:del>
          </w:p>
        </w:tc>
        <w:tc>
          <w:tcPr>
            <w:tcW w:w="823" w:type="pct"/>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792" w:author="Alessandro Scannavini" w:date="2018-06-13T14:35:00Z"/>
                <w:sz w:val="20"/>
                <w:lang w:val="en-US"/>
              </w:rPr>
            </w:pPr>
            <w:del w:id="793" w:author="Alessandro Scannavini" w:date="2018-06-13T14:35:00Z">
              <w:r w:rsidDel="00E12B32">
                <w:delText>B4-27</w:delText>
              </w:r>
            </w:del>
          </w:p>
        </w:tc>
      </w:tr>
    </w:tbl>
    <w:p w:rsidR="00BD5173" w:rsidDel="00E12B32" w:rsidRDefault="00BD5173" w:rsidP="00E12B32">
      <w:pPr>
        <w:pStyle w:val="Heading6"/>
        <w:rPr>
          <w:del w:id="794" w:author="Alessandro Scannavini" w:date="2018-06-13T14:35:00Z"/>
          <w:sz w:val="20"/>
        </w:rPr>
      </w:pPr>
    </w:p>
    <w:p w:rsidR="00BD5173" w:rsidDel="00E12B32" w:rsidRDefault="00BD5173" w:rsidP="00E12B32">
      <w:pPr>
        <w:pStyle w:val="Heading6"/>
        <w:rPr>
          <w:del w:id="795" w:author="Alessandro Scannavini" w:date="2018-06-13T14:35:00Z"/>
          <w:lang w:val="en-US"/>
        </w:rPr>
      </w:pPr>
      <w:del w:id="796" w:author="Alessandro Scannavini" w:date="2018-06-13T14:35:00Z">
        <w:r w:rsidDel="00E12B32">
          <w:rPr>
            <w:color w:val="FF0000"/>
            <w:sz w:val="28"/>
            <w:szCs w:val="28"/>
            <w:lang w:val="en-US" w:eastAsia="zh-CN"/>
          </w:rPr>
          <w:tab/>
        </w:r>
        <w:r w:rsidDel="00E12B32">
          <w:rPr>
            <w:lang w:val="en-US"/>
          </w:rPr>
          <w:delText>Note: Refer to TR37.842 Annex B for description of each uncertainty term</w:delText>
        </w:r>
      </w:del>
    </w:p>
    <w:p w:rsidR="00BD5173" w:rsidRPr="00BD5173" w:rsidDel="00E12B32" w:rsidRDefault="00BD5173" w:rsidP="00E12B32">
      <w:pPr>
        <w:pStyle w:val="Heading6"/>
        <w:rPr>
          <w:del w:id="797" w:author="Alessandro Scannavini" w:date="2018-06-13T14:35:00Z"/>
          <w:rFonts w:eastAsia="SimSun"/>
          <w:b w:val="0"/>
          <w:color w:val="auto"/>
        </w:rPr>
      </w:pPr>
      <w:bookmarkStart w:id="798" w:name="_Toc515552008"/>
      <w:del w:id="799" w:author="Alessandro Scannavini" w:date="2018-06-13T14:35:00Z">
        <w:r w:rsidRPr="00BD5173" w:rsidDel="00E12B32">
          <w:rPr>
            <w:rFonts w:eastAsia="SimSun"/>
            <w:b w:val="0"/>
            <w:color w:val="auto"/>
          </w:rPr>
          <w:delText xml:space="preserve">10.2.5.4.5.2 </w:delText>
        </w:r>
        <w:r w:rsidRPr="00BD5173" w:rsidDel="00E12B32">
          <w:rPr>
            <w:rFonts w:eastAsia="SimSun"/>
            <w:b w:val="0"/>
            <w:color w:val="auto"/>
          </w:rPr>
          <w:tab/>
          <w:delText>MU Value</w:delText>
        </w:r>
        <w:bookmarkEnd w:id="798"/>
      </w:del>
    </w:p>
    <w:p w:rsidR="00BD5173" w:rsidDel="00E12B32" w:rsidRDefault="00BD5173" w:rsidP="00E12B32">
      <w:pPr>
        <w:pStyle w:val="Heading6"/>
        <w:rPr>
          <w:del w:id="800" w:author="Alessandro Scannavini" w:date="2018-06-13T14:35:00Z"/>
          <w:rFonts w:eastAsia="SimSun"/>
        </w:rPr>
      </w:pPr>
      <w:del w:id="801" w:author="Alessandro Scannavini" w:date="2018-06-13T14:35:00Z">
        <w:r w:rsidDel="00E12B32">
          <w:delText>Table 10.2.5.3.5.1-1: Near Field Test Range Uncertainty assessment for eAAS OTA EVM measurement</w:delText>
        </w:r>
      </w:del>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802"/>
        <w:gridCol w:w="2520"/>
        <w:gridCol w:w="1080"/>
        <w:gridCol w:w="1170"/>
        <w:gridCol w:w="1170"/>
        <w:gridCol w:w="1350"/>
        <w:gridCol w:w="630"/>
        <w:gridCol w:w="1170"/>
        <w:gridCol w:w="1170"/>
      </w:tblGrid>
      <w:tr w:rsidR="00BD5173" w:rsidDel="00E12B32" w:rsidTr="00BD5173">
        <w:trPr>
          <w:cantSplit/>
          <w:tblHeader/>
          <w:jc w:val="center"/>
          <w:del w:id="802"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03" w:author="Alessandro Scannavini" w:date="2018-06-13T14:35:00Z"/>
                <w:rFonts w:cs="Arial"/>
                <w:sz w:val="16"/>
                <w:szCs w:val="16"/>
              </w:rPr>
            </w:pPr>
            <w:del w:id="804" w:author="Alessandro Scannavini" w:date="2018-06-13T14:35:00Z">
              <w:r w:rsidDel="00E12B32">
                <w:rPr>
                  <w:rFonts w:cs="Arial"/>
                  <w:b w:val="0"/>
                  <w:sz w:val="16"/>
                  <w:szCs w:val="16"/>
                </w:rPr>
                <w:lastRenderedPageBreak/>
                <w:delText>UID</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05" w:author="Alessandro Scannavini" w:date="2018-06-13T14:35:00Z"/>
                <w:rFonts w:cs="Arial"/>
                <w:b w:val="0"/>
                <w:sz w:val="16"/>
                <w:szCs w:val="16"/>
              </w:rPr>
            </w:pPr>
            <w:del w:id="806" w:author="Alessandro Scannavini" w:date="2018-06-13T14:35:00Z">
              <w:r w:rsidDel="00E12B32">
                <w:rPr>
                  <w:rFonts w:cs="Arial"/>
                  <w:b w:val="0"/>
                  <w:sz w:val="16"/>
                  <w:szCs w:val="16"/>
                </w:rPr>
                <w:delText>Uncertainty source</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07" w:author="Alessandro Scannavini" w:date="2018-06-13T14:35:00Z"/>
                <w:rFonts w:cs="Arial"/>
                <w:b w:val="0"/>
                <w:sz w:val="16"/>
                <w:szCs w:val="16"/>
              </w:rPr>
            </w:pPr>
            <w:del w:id="808" w:author="Alessandro Scannavini" w:date="2018-06-13T14:35:00Z">
              <w:r w:rsidDel="00E12B32">
                <w:rPr>
                  <w:rFonts w:cs="Arial"/>
                  <w:b w:val="0"/>
                  <w:sz w:val="16"/>
                  <w:szCs w:val="16"/>
                </w:rPr>
                <w:delText xml:space="preserve">Uncertainty value </w:delText>
              </w:r>
              <w:r w:rsidDel="00E12B32">
                <w:rPr>
                  <w:rFonts w:cs="Arial"/>
                  <w:b w:val="0"/>
                  <w:bCs/>
                  <w:color w:val="000000"/>
                  <w:sz w:val="16"/>
                  <w:szCs w:val="16"/>
                </w:rPr>
                <w:delText xml:space="preserve">f </w:delText>
              </w:r>
              <w:r w:rsidDel="00E12B32">
                <w:rPr>
                  <w:rFonts w:ascii="Cambria Math" w:hAnsi="Cambria Math" w:cs="Cambria Math"/>
                  <w:b w:val="0"/>
                  <w:bCs/>
                  <w:color w:val="000000"/>
                  <w:sz w:val="16"/>
                  <w:szCs w:val="16"/>
                </w:rPr>
                <w:delText>≦</w:delText>
              </w:r>
              <w:r w:rsidDel="00E12B32">
                <w:rPr>
                  <w:rFonts w:cs="Arial"/>
                  <w:b w:val="0"/>
                  <w:bCs/>
                  <w:color w:val="000000"/>
                  <w:sz w:val="16"/>
                  <w:szCs w:val="16"/>
                </w:rPr>
                <w:delText xml:space="preserve"> 3GHz</w:delText>
              </w:r>
            </w:del>
          </w:p>
        </w:tc>
        <w:tc>
          <w:tcPr>
            <w:tcW w:w="1170" w:type="dxa"/>
            <w:tcBorders>
              <w:top w:val="single" w:sz="6" w:space="0" w:color="auto"/>
              <w:left w:val="single" w:sz="6" w:space="0" w:color="auto"/>
              <w:bottom w:val="single" w:sz="6" w:space="0" w:color="auto"/>
              <w:right w:val="single" w:sz="6" w:space="0" w:color="auto"/>
            </w:tcBorders>
            <w:hideMark/>
          </w:tcPr>
          <w:p w:rsidR="00BD5173" w:rsidDel="00E12B32" w:rsidRDefault="00BD5173" w:rsidP="00E12B32">
            <w:pPr>
              <w:pStyle w:val="Heading6"/>
              <w:rPr>
                <w:del w:id="809" w:author="Alessandro Scannavini" w:date="2018-06-13T14:35:00Z"/>
                <w:rFonts w:cs="Arial"/>
                <w:b w:val="0"/>
                <w:sz w:val="16"/>
                <w:szCs w:val="16"/>
              </w:rPr>
            </w:pPr>
            <w:del w:id="810" w:author="Alessandro Scannavini" w:date="2018-06-13T14:35:00Z">
              <w:r w:rsidDel="00E12B32">
                <w:rPr>
                  <w:rFonts w:cs="Arial"/>
                  <w:b w:val="0"/>
                  <w:sz w:val="16"/>
                  <w:szCs w:val="16"/>
                </w:rPr>
                <w:delText>Uncertainty value</w:delText>
              </w:r>
            </w:del>
          </w:p>
          <w:p w:rsidR="00BD5173" w:rsidDel="00E12B32" w:rsidRDefault="00BD5173" w:rsidP="00E12B32">
            <w:pPr>
              <w:pStyle w:val="Heading6"/>
              <w:rPr>
                <w:del w:id="811" w:author="Alessandro Scannavini" w:date="2018-06-13T14:35:00Z"/>
                <w:rFonts w:cs="Arial"/>
                <w:b w:val="0"/>
                <w:sz w:val="16"/>
                <w:szCs w:val="16"/>
              </w:rPr>
            </w:pPr>
            <w:del w:id="812" w:author="Alessandro Scannavini" w:date="2018-06-13T14:35:00Z">
              <w:r w:rsidDel="00E12B32">
                <w:rPr>
                  <w:rFonts w:cs="Arial"/>
                  <w:b w:val="0"/>
                  <w:bCs/>
                  <w:color w:val="000000"/>
                  <w:sz w:val="16"/>
                  <w:szCs w:val="16"/>
                </w:rPr>
                <w:delText xml:space="preserve">3GHz </w:delText>
              </w:r>
              <w:r w:rsidDel="00E12B32">
                <w:rPr>
                  <w:rFonts w:ascii="Cambria Math" w:hAnsi="Cambria Math" w:cs="Cambria Math"/>
                  <w:b w:val="0"/>
                  <w:bCs/>
                  <w:color w:val="000000"/>
                  <w:sz w:val="16"/>
                  <w:szCs w:val="16"/>
                  <w:lang w:eastAsia="ja-JP"/>
                </w:rPr>
                <w:delText>&lt;</w:delText>
              </w:r>
              <w:r w:rsidDel="00E12B32">
                <w:rPr>
                  <w:rFonts w:cs="Arial"/>
                  <w:b w:val="0"/>
                  <w:bCs/>
                  <w:color w:val="000000"/>
                  <w:sz w:val="16"/>
                  <w:szCs w:val="16"/>
                </w:rPr>
                <w:delText xml:space="preserve"> f </w:delText>
              </w:r>
              <w:r w:rsidDel="00E12B32">
                <w:rPr>
                  <w:rFonts w:ascii="Cambria Math" w:hAnsi="Cambria Math" w:cs="Cambria Math"/>
                  <w:b w:val="0"/>
                  <w:bCs/>
                  <w:color w:val="000000"/>
                  <w:sz w:val="16"/>
                  <w:szCs w:val="16"/>
                </w:rPr>
                <w:delText>≦ </w:delText>
              </w:r>
              <w:r w:rsidDel="00E12B32">
                <w:rPr>
                  <w:rFonts w:cs="Arial"/>
                  <w:b w:val="0"/>
                  <w:bCs/>
                  <w:color w:val="000000"/>
                  <w:sz w:val="16"/>
                  <w:szCs w:val="16"/>
                </w:rPr>
                <w:delText>4.2 GHz</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13" w:author="Alessandro Scannavini" w:date="2018-06-13T14:35:00Z"/>
                <w:rFonts w:cs="Arial"/>
                <w:b w:val="0"/>
                <w:sz w:val="16"/>
                <w:szCs w:val="16"/>
              </w:rPr>
            </w:pPr>
            <w:del w:id="814" w:author="Alessandro Scannavini" w:date="2018-06-13T14:35:00Z">
              <w:r w:rsidDel="00E12B32">
                <w:rPr>
                  <w:rFonts w:cs="Arial"/>
                  <w:b w:val="0"/>
                  <w:sz w:val="16"/>
                  <w:szCs w:val="16"/>
                </w:rPr>
                <w:delText>Distribution of the probability</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15" w:author="Alessandro Scannavini" w:date="2018-06-13T14:35:00Z"/>
                <w:rFonts w:cs="Arial"/>
                <w:b w:val="0"/>
                <w:sz w:val="16"/>
                <w:szCs w:val="16"/>
              </w:rPr>
            </w:pPr>
            <w:del w:id="816" w:author="Alessandro Scannavini" w:date="2018-06-13T14:35:00Z">
              <w:r w:rsidDel="00E12B32">
                <w:rPr>
                  <w:rFonts w:cs="Arial"/>
                  <w:b w:val="0"/>
                  <w:sz w:val="16"/>
                  <w:szCs w:val="16"/>
                </w:rPr>
                <w:delText>Divisor based on distribution shape</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17" w:author="Alessandro Scannavini" w:date="2018-06-13T14:35:00Z"/>
                <w:rFonts w:cs="Arial"/>
                <w:b w:val="0"/>
                <w:sz w:val="16"/>
                <w:szCs w:val="16"/>
              </w:rPr>
            </w:pPr>
            <w:del w:id="818" w:author="Alessandro Scannavini" w:date="2018-06-13T14:35:00Z">
              <w:r w:rsidDel="00E12B32">
                <w:rPr>
                  <w:lang w:eastAsia="en-CA"/>
                </w:rPr>
                <w:delText xml:space="preserve"> </w:delText>
              </w:r>
              <w:r w:rsidDel="00E12B32">
                <w:rPr>
                  <w:rFonts w:cs="Arial"/>
                  <w:b w:val="0"/>
                  <w:i/>
                  <w:sz w:val="16"/>
                  <w:lang w:eastAsia="en-CA"/>
                </w:rPr>
                <w:delText>c</w:delText>
              </w:r>
              <w:r w:rsidDel="00E12B32">
                <w:rPr>
                  <w:rFonts w:cs="Arial"/>
                  <w:b w:val="0"/>
                  <w:i/>
                  <w:sz w:val="16"/>
                  <w:vertAlign w:val="subscript"/>
                  <w:lang w:eastAsia="en-CA"/>
                </w:rPr>
                <w:delText>i</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19" w:author="Alessandro Scannavini" w:date="2018-06-13T14:35:00Z"/>
                <w:rFonts w:cs="Arial"/>
                <w:b w:val="0"/>
                <w:color w:val="000000"/>
                <w:sz w:val="16"/>
                <w:szCs w:val="16"/>
                <w:lang w:eastAsia="en-CA"/>
              </w:rPr>
            </w:pPr>
            <w:del w:id="820" w:author="Alessandro Scannavini" w:date="2018-06-13T14:35:00Z">
              <w:r w:rsidDel="00E12B32">
                <w:rPr>
                  <w:rFonts w:cs="Arial"/>
                  <w:b w:val="0"/>
                  <w:color w:val="000000"/>
                  <w:sz w:val="16"/>
                  <w:szCs w:val="16"/>
                  <w:lang w:eastAsia="en-CA"/>
                </w:rPr>
                <w:delText xml:space="preserve">Standard uncertainty </w:delText>
              </w:r>
              <w:r w:rsidDel="00E12B32">
                <w:rPr>
                  <w:rFonts w:cs="Arial"/>
                  <w:b w:val="0"/>
                  <w:i/>
                  <w:sz w:val="16"/>
                  <w:szCs w:val="16"/>
                </w:rPr>
                <w:delText>u</w:delText>
              </w:r>
              <w:r w:rsidDel="00E12B32">
                <w:rPr>
                  <w:rFonts w:cs="Arial"/>
                  <w:b w:val="0"/>
                  <w:i/>
                  <w:sz w:val="16"/>
                  <w:szCs w:val="16"/>
                  <w:vertAlign w:val="subscript"/>
                </w:rPr>
                <w:delText>i</w:delText>
              </w:r>
              <w:r w:rsidDel="00E12B32">
                <w:rPr>
                  <w:rFonts w:cs="Arial"/>
                  <w:b w:val="0"/>
                  <w:color w:val="000000"/>
                  <w:sz w:val="16"/>
                  <w:szCs w:val="16"/>
                  <w:lang w:eastAsia="en-CA"/>
                </w:rPr>
                <w:delText xml:space="preserve"> [dB]</w:delText>
              </w:r>
              <w:r w:rsidDel="00E12B32">
                <w:rPr>
                  <w:rFonts w:cs="Arial"/>
                  <w:b w:val="0"/>
                  <w:bCs/>
                  <w:color w:val="000000"/>
                  <w:sz w:val="16"/>
                  <w:szCs w:val="16"/>
                </w:rPr>
                <w:delText xml:space="preserve">  f </w:delText>
              </w:r>
              <w:r w:rsidDel="00E12B32">
                <w:rPr>
                  <w:rFonts w:ascii="Cambria Math" w:hAnsi="Cambria Math" w:cs="Cambria Math"/>
                  <w:b w:val="0"/>
                  <w:bCs/>
                  <w:color w:val="000000"/>
                  <w:sz w:val="16"/>
                  <w:szCs w:val="16"/>
                </w:rPr>
                <w:delText>≦</w:delText>
              </w:r>
              <w:r w:rsidDel="00E12B32">
                <w:rPr>
                  <w:rFonts w:cs="Arial"/>
                  <w:b w:val="0"/>
                  <w:bCs/>
                  <w:color w:val="000000"/>
                  <w:sz w:val="16"/>
                  <w:szCs w:val="16"/>
                </w:rPr>
                <w:delText xml:space="preserve"> 3GHz</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21" w:author="Alessandro Scannavini" w:date="2018-06-13T14:35:00Z"/>
                <w:rFonts w:cs="Arial"/>
                <w:b w:val="0"/>
                <w:color w:val="000000"/>
                <w:sz w:val="16"/>
                <w:szCs w:val="16"/>
                <w:lang w:eastAsia="en-CA"/>
              </w:rPr>
            </w:pPr>
            <w:del w:id="822" w:author="Alessandro Scannavini" w:date="2018-06-13T14:35:00Z">
              <w:r w:rsidDel="00E12B32">
                <w:rPr>
                  <w:rFonts w:cs="Arial"/>
                  <w:b w:val="0"/>
                  <w:color w:val="000000"/>
                  <w:sz w:val="16"/>
                  <w:szCs w:val="16"/>
                  <w:lang w:eastAsia="en-CA"/>
                </w:rPr>
                <w:delText xml:space="preserve">Standard uncertainty </w:delText>
              </w:r>
              <w:r w:rsidDel="00E12B32">
                <w:rPr>
                  <w:rFonts w:cs="Arial"/>
                  <w:b w:val="0"/>
                  <w:i/>
                  <w:sz w:val="16"/>
                  <w:szCs w:val="16"/>
                </w:rPr>
                <w:delText>u</w:delText>
              </w:r>
              <w:r w:rsidDel="00E12B32">
                <w:rPr>
                  <w:rFonts w:cs="Arial"/>
                  <w:b w:val="0"/>
                  <w:i/>
                  <w:sz w:val="16"/>
                  <w:szCs w:val="16"/>
                  <w:vertAlign w:val="subscript"/>
                </w:rPr>
                <w:delText>i</w:delText>
              </w:r>
              <w:r w:rsidDel="00E12B32">
                <w:rPr>
                  <w:rFonts w:cs="Arial"/>
                  <w:b w:val="0"/>
                  <w:color w:val="000000"/>
                  <w:sz w:val="16"/>
                  <w:szCs w:val="16"/>
                  <w:lang w:eastAsia="en-CA"/>
                </w:rPr>
                <w:delText xml:space="preserve"> [dB]</w:delText>
              </w:r>
              <w:r w:rsidDel="00E12B32">
                <w:rPr>
                  <w:rFonts w:cs="Arial"/>
                  <w:b w:val="0"/>
                  <w:bCs/>
                  <w:color w:val="000000"/>
                  <w:sz w:val="16"/>
                  <w:szCs w:val="16"/>
                </w:rPr>
                <w:delText xml:space="preserve">  3GHz </w:delText>
              </w:r>
              <w:r w:rsidDel="00E12B32">
                <w:rPr>
                  <w:rFonts w:ascii="Cambria Math" w:hAnsi="Cambria Math" w:cs="Cambria Math"/>
                  <w:b w:val="0"/>
                  <w:bCs/>
                  <w:color w:val="000000"/>
                  <w:sz w:val="16"/>
                  <w:szCs w:val="16"/>
                  <w:lang w:eastAsia="ja-JP"/>
                </w:rPr>
                <w:delText>&lt;</w:delText>
              </w:r>
              <w:r w:rsidDel="00E12B32">
                <w:rPr>
                  <w:rFonts w:cs="Arial"/>
                  <w:b w:val="0"/>
                  <w:bCs/>
                  <w:color w:val="000000"/>
                  <w:sz w:val="16"/>
                  <w:szCs w:val="16"/>
                </w:rPr>
                <w:delText xml:space="preserve"> f </w:delText>
              </w:r>
              <w:r w:rsidDel="00E12B32">
                <w:rPr>
                  <w:rFonts w:ascii="Cambria Math" w:hAnsi="Cambria Math" w:cs="Cambria Math"/>
                  <w:b w:val="0"/>
                  <w:bCs/>
                  <w:color w:val="000000"/>
                  <w:sz w:val="16"/>
                  <w:szCs w:val="16"/>
                </w:rPr>
                <w:delText>≦ </w:delText>
              </w:r>
              <w:r w:rsidDel="00E12B32">
                <w:rPr>
                  <w:rFonts w:cs="Arial"/>
                  <w:b w:val="0"/>
                  <w:bCs/>
                  <w:color w:val="000000"/>
                  <w:sz w:val="16"/>
                  <w:szCs w:val="16"/>
                </w:rPr>
                <w:delText>4.2 GHz</w:delText>
              </w:r>
            </w:del>
          </w:p>
        </w:tc>
      </w:tr>
      <w:tr w:rsidR="00BD5173" w:rsidDel="00E12B32" w:rsidTr="00BD5173">
        <w:trPr>
          <w:cantSplit/>
          <w:jc w:val="center"/>
          <w:del w:id="823"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24" w:author="Alessandro Scannavini" w:date="2018-06-13T14:35:00Z"/>
                <w:rFonts w:cs="Arial"/>
                <w:b w:val="0"/>
                <w:color w:val="auto"/>
                <w:sz w:val="16"/>
                <w:szCs w:val="16"/>
              </w:rPr>
            </w:pPr>
            <w:del w:id="825" w:author="Alessandro Scannavini" w:date="2018-06-13T14:35:00Z">
              <w:r w:rsidDel="00E12B32">
                <w:rPr>
                  <w:rFonts w:cs="Arial"/>
                  <w:sz w:val="16"/>
                  <w:szCs w:val="16"/>
                </w:rPr>
                <w:delText>1</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26" w:author="Alessandro Scannavini" w:date="2018-06-13T14:35:00Z"/>
                <w:rFonts w:cs="Arial"/>
                <w:sz w:val="16"/>
                <w:szCs w:val="16"/>
              </w:rPr>
            </w:pPr>
            <w:del w:id="827" w:author="Alessandro Scannavini" w:date="2018-06-13T14:35:00Z">
              <w:r w:rsidDel="00E12B32">
                <w:rPr>
                  <w:rFonts w:cs="Arial"/>
                  <w:sz w:val="16"/>
                  <w:szCs w:val="16"/>
                </w:rPr>
                <w:delText>Axes Intersection</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28" w:author="Alessandro Scannavini" w:date="2018-06-13T14:35:00Z"/>
                <w:rFonts w:cs="Arial"/>
                <w:sz w:val="16"/>
                <w:szCs w:val="16"/>
                <w:highlight w:val="yellow"/>
              </w:rPr>
            </w:pPr>
            <w:del w:id="829"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30" w:author="Alessandro Scannavini" w:date="2018-06-13T14:35:00Z"/>
                <w:rFonts w:cs="Arial"/>
                <w:color w:val="000000"/>
                <w:sz w:val="16"/>
                <w:szCs w:val="16"/>
              </w:rPr>
            </w:pPr>
            <w:del w:id="831"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32" w:author="Alessandro Scannavini" w:date="2018-06-13T14:35:00Z"/>
                <w:rFonts w:cs="Arial"/>
                <w:color w:val="auto"/>
                <w:sz w:val="16"/>
                <w:szCs w:val="16"/>
                <w:highlight w:val="yellow"/>
              </w:rPr>
            </w:pPr>
            <w:del w:id="833"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34" w:author="Alessandro Scannavini" w:date="2018-06-13T14:35:00Z"/>
                <w:rFonts w:cs="Arial"/>
                <w:sz w:val="16"/>
                <w:szCs w:val="16"/>
                <w:highlight w:val="yellow"/>
              </w:rPr>
            </w:pPr>
            <w:del w:id="835"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36" w:author="Alessandro Scannavini" w:date="2018-06-13T14:35:00Z"/>
                <w:rFonts w:cs="Arial"/>
                <w:sz w:val="16"/>
                <w:szCs w:val="16"/>
                <w:highlight w:val="yellow"/>
              </w:rPr>
            </w:pPr>
            <w:del w:id="837"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38" w:author="Alessandro Scannavini" w:date="2018-06-13T14:35:00Z"/>
                <w:rFonts w:cs="Arial"/>
                <w:color w:val="000000"/>
                <w:sz w:val="16"/>
                <w:szCs w:val="16"/>
              </w:rPr>
            </w:pPr>
            <w:del w:id="839"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40" w:author="Alessandro Scannavini" w:date="2018-06-13T14:35:00Z"/>
                <w:rFonts w:cs="Arial"/>
                <w:color w:val="auto"/>
                <w:sz w:val="16"/>
                <w:szCs w:val="16"/>
                <w:highlight w:val="yellow"/>
              </w:rPr>
            </w:pPr>
            <w:del w:id="841" w:author="Alessandro Scannavini" w:date="2018-06-13T14:35:00Z">
              <w:r w:rsidDel="00E12B32">
                <w:rPr>
                  <w:rFonts w:cs="Arial"/>
                  <w:color w:val="000000"/>
                  <w:sz w:val="16"/>
                  <w:szCs w:val="16"/>
                </w:rPr>
                <w:delText>FFS</w:delText>
              </w:r>
            </w:del>
          </w:p>
        </w:tc>
      </w:tr>
      <w:tr w:rsidR="00BD5173" w:rsidDel="00E12B32" w:rsidTr="00BD5173">
        <w:trPr>
          <w:cantSplit/>
          <w:jc w:val="center"/>
          <w:del w:id="842"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43" w:author="Alessandro Scannavini" w:date="2018-06-13T14:35:00Z"/>
                <w:rFonts w:cs="Arial"/>
                <w:sz w:val="16"/>
                <w:szCs w:val="16"/>
              </w:rPr>
            </w:pPr>
            <w:del w:id="844" w:author="Alessandro Scannavini" w:date="2018-06-13T14:35:00Z">
              <w:r w:rsidDel="00E12B32">
                <w:rPr>
                  <w:rFonts w:cs="Arial"/>
                  <w:sz w:val="16"/>
                  <w:szCs w:val="16"/>
                </w:rPr>
                <w:delText>2</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45" w:author="Alessandro Scannavini" w:date="2018-06-13T14:35:00Z"/>
                <w:rFonts w:cs="Arial"/>
                <w:sz w:val="16"/>
                <w:szCs w:val="16"/>
              </w:rPr>
            </w:pPr>
            <w:del w:id="846" w:author="Alessandro Scannavini" w:date="2018-06-13T14:35:00Z">
              <w:r w:rsidDel="00E12B32">
                <w:rPr>
                  <w:rFonts w:cs="Arial"/>
                  <w:sz w:val="16"/>
                  <w:szCs w:val="16"/>
                </w:rPr>
                <w:delText>Axes Orthogonality</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47" w:author="Alessandro Scannavini" w:date="2018-06-13T14:35:00Z"/>
                <w:rFonts w:cs="Arial"/>
                <w:sz w:val="16"/>
                <w:szCs w:val="16"/>
                <w:highlight w:val="yellow"/>
              </w:rPr>
            </w:pPr>
            <w:del w:id="848"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49" w:author="Alessandro Scannavini" w:date="2018-06-13T14:35:00Z"/>
                <w:rFonts w:cs="Arial"/>
                <w:color w:val="000000"/>
                <w:sz w:val="16"/>
                <w:szCs w:val="16"/>
              </w:rPr>
            </w:pPr>
            <w:del w:id="850"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51" w:author="Alessandro Scannavini" w:date="2018-06-13T14:35:00Z"/>
                <w:rFonts w:cs="Arial"/>
                <w:color w:val="auto"/>
                <w:sz w:val="16"/>
                <w:szCs w:val="16"/>
                <w:highlight w:val="yellow"/>
              </w:rPr>
            </w:pPr>
            <w:del w:id="852"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53" w:author="Alessandro Scannavini" w:date="2018-06-13T14:35:00Z"/>
                <w:rFonts w:cs="Arial"/>
                <w:sz w:val="16"/>
                <w:szCs w:val="16"/>
                <w:highlight w:val="yellow"/>
              </w:rPr>
            </w:pPr>
            <w:del w:id="854"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55" w:author="Alessandro Scannavini" w:date="2018-06-13T14:35:00Z"/>
                <w:rFonts w:cs="Arial"/>
                <w:sz w:val="16"/>
                <w:szCs w:val="16"/>
                <w:highlight w:val="yellow"/>
              </w:rPr>
            </w:pPr>
            <w:del w:id="856"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57" w:author="Alessandro Scannavini" w:date="2018-06-13T14:35:00Z"/>
                <w:rFonts w:cs="Arial"/>
                <w:color w:val="000000"/>
                <w:sz w:val="16"/>
                <w:szCs w:val="16"/>
              </w:rPr>
            </w:pPr>
            <w:del w:id="858"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59" w:author="Alessandro Scannavini" w:date="2018-06-13T14:35:00Z"/>
                <w:rFonts w:cs="Arial"/>
                <w:color w:val="auto"/>
                <w:sz w:val="16"/>
                <w:szCs w:val="16"/>
                <w:highlight w:val="yellow"/>
              </w:rPr>
            </w:pPr>
            <w:del w:id="860" w:author="Alessandro Scannavini" w:date="2018-06-13T14:35:00Z">
              <w:r w:rsidDel="00E12B32">
                <w:rPr>
                  <w:rFonts w:cs="Arial"/>
                  <w:color w:val="000000"/>
                  <w:sz w:val="16"/>
                  <w:szCs w:val="16"/>
                </w:rPr>
                <w:delText>FFS</w:delText>
              </w:r>
            </w:del>
          </w:p>
        </w:tc>
      </w:tr>
      <w:tr w:rsidR="00BD5173" w:rsidDel="00E12B32" w:rsidTr="00BD5173">
        <w:trPr>
          <w:cantSplit/>
          <w:jc w:val="center"/>
          <w:del w:id="861"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62" w:author="Alessandro Scannavini" w:date="2018-06-13T14:35:00Z"/>
                <w:rFonts w:cs="Arial"/>
                <w:sz w:val="16"/>
                <w:szCs w:val="16"/>
              </w:rPr>
            </w:pPr>
            <w:del w:id="863" w:author="Alessandro Scannavini" w:date="2018-06-13T14:35:00Z">
              <w:r w:rsidDel="00E12B32">
                <w:rPr>
                  <w:rFonts w:cs="Arial"/>
                  <w:sz w:val="16"/>
                  <w:szCs w:val="16"/>
                </w:rPr>
                <w:delText>3</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64" w:author="Alessandro Scannavini" w:date="2018-06-13T14:35:00Z"/>
                <w:rFonts w:cs="Arial"/>
                <w:sz w:val="16"/>
                <w:szCs w:val="16"/>
              </w:rPr>
            </w:pPr>
            <w:del w:id="865" w:author="Alessandro Scannavini" w:date="2018-06-13T14:35:00Z">
              <w:r w:rsidDel="00E12B32">
                <w:rPr>
                  <w:rFonts w:cs="Arial"/>
                  <w:sz w:val="16"/>
                  <w:szCs w:val="16"/>
                </w:rPr>
                <w:delText>Horizontal Pointing</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66" w:author="Alessandro Scannavini" w:date="2018-06-13T14:35:00Z"/>
                <w:rFonts w:cs="Arial"/>
                <w:sz w:val="16"/>
                <w:szCs w:val="16"/>
                <w:highlight w:val="yellow"/>
              </w:rPr>
            </w:pPr>
            <w:del w:id="867"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68" w:author="Alessandro Scannavini" w:date="2018-06-13T14:35:00Z"/>
                <w:rFonts w:cs="Arial"/>
                <w:color w:val="000000"/>
                <w:sz w:val="16"/>
                <w:szCs w:val="16"/>
              </w:rPr>
            </w:pPr>
            <w:del w:id="869"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70" w:author="Alessandro Scannavini" w:date="2018-06-13T14:35:00Z"/>
                <w:rFonts w:cs="Arial"/>
                <w:color w:val="auto"/>
                <w:sz w:val="16"/>
                <w:szCs w:val="16"/>
                <w:highlight w:val="yellow"/>
              </w:rPr>
            </w:pPr>
            <w:del w:id="871"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72" w:author="Alessandro Scannavini" w:date="2018-06-13T14:35:00Z"/>
                <w:rFonts w:cs="Arial"/>
                <w:sz w:val="16"/>
                <w:szCs w:val="16"/>
                <w:highlight w:val="yellow"/>
              </w:rPr>
            </w:pPr>
            <w:del w:id="873"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74" w:author="Alessandro Scannavini" w:date="2018-06-13T14:35:00Z"/>
                <w:rFonts w:cs="Arial"/>
                <w:sz w:val="16"/>
                <w:szCs w:val="16"/>
                <w:highlight w:val="yellow"/>
              </w:rPr>
            </w:pPr>
            <w:del w:id="875"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76" w:author="Alessandro Scannavini" w:date="2018-06-13T14:35:00Z"/>
                <w:rFonts w:cs="Arial"/>
                <w:color w:val="000000"/>
                <w:sz w:val="16"/>
                <w:szCs w:val="16"/>
              </w:rPr>
            </w:pPr>
            <w:del w:id="877"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78" w:author="Alessandro Scannavini" w:date="2018-06-13T14:35:00Z"/>
                <w:rFonts w:cs="Arial"/>
                <w:color w:val="auto"/>
                <w:sz w:val="16"/>
                <w:szCs w:val="16"/>
                <w:highlight w:val="yellow"/>
              </w:rPr>
            </w:pPr>
            <w:del w:id="879" w:author="Alessandro Scannavini" w:date="2018-06-13T14:35:00Z">
              <w:r w:rsidDel="00E12B32">
                <w:rPr>
                  <w:rFonts w:cs="Arial"/>
                  <w:color w:val="000000"/>
                  <w:sz w:val="16"/>
                  <w:szCs w:val="16"/>
                </w:rPr>
                <w:delText>FFS</w:delText>
              </w:r>
            </w:del>
          </w:p>
        </w:tc>
      </w:tr>
      <w:tr w:rsidR="00BD5173" w:rsidDel="00E12B32" w:rsidTr="00BD5173">
        <w:trPr>
          <w:cantSplit/>
          <w:jc w:val="center"/>
          <w:del w:id="880"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81" w:author="Alessandro Scannavini" w:date="2018-06-13T14:35:00Z"/>
                <w:rFonts w:cs="Arial"/>
                <w:sz w:val="16"/>
                <w:szCs w:val="16"/>
              </w:rPr>
            </w:pPr>
            <w:del w:id="882" w:author="Alessandro Scannavini" w:date="2018-06-13T14:35:00Z">
              <w:r w:rsidDel="00E12B32">
                <w:rPr>
                  <w:rFonts w:cs="Arial"/>
                  <w:sz w:val="16"/>
                  <w:szCs w:val="16"/>
                </w:rPr>
                <w:delText>4</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83" w:author="Alessandro Scannavini" w:date="2018-06-13T14:35:00Z"/>
                <w:rFonts w:cs="Arial"/>
                <w:sz w:val="16"/>
                <w:szCs w:val="16"/>
              </w:rPr>
            </w:pPr>
            <w:del w:id="884" w:author="Alessandro Scannavini" w:date="2018-06-13T14:35:00Z">
              <w:r w:rsidDel="00E12B32">
                <w:rPr>
                  <w:rFonts w:cs="Arial"/>
                  <w:sz w:val="16"/>
                  <w:szCs w:val="16"/>
                </w:rPr>
                <w:delText>Probe Vertical Position</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85" w:author="Alessandro Scannavini" w:date="2018-06-13T14:35:00Z"/>
                <w:rFonts w:cs="Arial"/>
                <w:sz w:val="16"/>
                <w:szCs w:val="16"/>
                <w:highlight w:val="yellow"/>
              </w:rPr>
            </w:pPr>
            <w:del w:id="886"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87" w:author="Alessandro Scannavini" w:date="2018-06-13T14:35:00Z"/>
                <w:rFonts w:cs="Arial"/>
                <w:color w:val="000000"/>
                <w:sz w:val="16"/>
                <w:szCs w:val="16"/>
              </w:rPr>
            </w:pPr>
            <w:del w:id="888"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89" w:author="Alessandro Scannavini" w:date="2018-06-13T14:35:00Z"/>
                <w:rFonts w:cs="Arial"/>
                <w:color w:val="auto"/>
                <w:sz w:val="16"/>
                <w:szCs w:val="16"/>
                <w:highlight w:val="yellow"/>
              </w:rPr>
            </w:pPr>
            <w:del w:id="890"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91" w:author="Alessandro Scannavini" w:date="2018-06-13T14:35:00Z"/>
                <w:rFonts w:cs="Arial"/>
                <w:sz w:val="16"/>
                <w:szCs w:val="16"/>
                <w:highlight w:val="yellow"/>
              </w:rPr>
            </w:pPr>
            <w:del w:id="892"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93" w:author="Alessandro Scannavini" w:date="2018-06-13T14:35:00Z"/>
                <w:rFonts w:cs="Arial"/>
                <w:sz w:val="16"/>
                <w:szCs w:val="16"/>
                <w:highlight w:val="yellow"/>
              </w:rPr>
            </w:pPr>
            <w:del w:id="894"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95" w:author="Alessandro Scannavini" w:date="2018-06-13T14:35:00Z"/>
                <w:rFonts w:cs="Arial"/>
                <w:color w:val="000000"/>
                <w:sz w:val="16"/>
                <w:szCs w:val="16"/>
              </w:rPr>
            </w:pPr>
            <w:del w:id="896"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897" w:author="Alessandro Scannavini" w:date="2018-06-13T14:35:00Z"/>
                <w:rFonts w:cs="Arial"/>
                <w:color w:val="auto"/>
                <w:sz w:val="16"/>
                <w:szCs w:val="16"/>
                <w:highlight w:val="yellow"/>
              </w:rPr>
            </w:pPr>
            <w:del w:id="898" w:author="Alessandro Scannavini" w:date="2018-06-13T14:35:00Z">
              <w:r w:rsidDel="00E12B32">
                <w:rPr>
                  <w:rFonts w:cs="Arial"/>
                  <w:color w:val="000000"/>
                  <w:sz w:val="16"/>
                  <w:szCs w:val="16"/>
                </w:rPr>
                <w:delText>FFS</w:delText>
              </w:r>
            </w:del>
          </w:p>
        </w:tc>
      </w:tr>
      <w:tr w:rsidR="00BD5173" w:rsidDel="00E12B32" w:rsidTr="00BD5173">
        <w:trPr>
          <w:cantSplit/>
          <w:jc w:val="center"/>
          <w:del w:id="899"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00" w:author="Alessandro Scannavini" w:date="2018-06-13T14:35:00Z"/>
                <w:rFonts w:cs="Arial"/>
                <w:sz w:val="16"/>
                <w:szCs w:val="16"/>
              </w:rPr>
            </w:pPr>
            <w:del w:id="901" w:author="Alessandro Scannavini" w:date="2018-06-13T14:35:00Z">
              <w:r w:rsidDel="00E12B32">
                <w:rPr>
                  <w:rFonts w:cs="Arial"/>
                  <w:sz w:val="16"/>
                  <w:szCs w:val="16"/>
                </w:rPr>
                <w:delText>5</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02" w:author="Alessandro Scannavini" w:date="2018-06-13T14:35:00Z"/>
                <w:rFonts w:cs="Arial"/>
                <w:sz w:val="16"/>
                <w:szCs w:val="16"/>
              </w:rPr>
            </w:pPr>
            <w:del w:id="903" w:author="Alessandro Scannavini" w:date="2018-06-13T14:35:00Z">
              <w:r w:rsidDel="00E12B32">
                <w:rPr>
                  <w:rFonts w:cs="Arial"/>
                  <w:sz w:val="16"/>
                  <w:szCs w:val="16"/>
                </w:rPr>
                <w:delText>Probe H/V pointing</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04" w:author="Alessandro Scannavini" w:date="2018-06-13T14:35:00Z"/>
                <w:rFonts w:cs="Arial"/>
                <w:sz w:val="16"/>
                <w:szCs w:val="16"/>
                <w:highlight w:val="yellow"/>
              </w:rPr>
            </w:pPr>
            <w:del w:id="905"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06" w:author="Alessandro Scannavini" w:date="2018-06-13T14:35:00Z"/>
                <w:rFonts w:cs="Arial"/>
                <w:color w:val="000000"/>
                <w:sz w:val="16"/>
                <w:szCs w:val="16"/>
              </w:rPr>
            </w:pPr>
            <w:del w:id="907"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08" w:author="Alessandro Scannavini" w:date="2018-06-13T14:35:00Z"/>
                <w:rFonts w:cs="Arial"/>
                <w:color w:val="auto"/>
                <w:sz w:val="16"/>
                <w:szCs w:val="16"/>
                <w:highlight w:val="yellow"/>
              </w:rPr>
            </w:pPr>
            <w:del w:id="909"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10" w:author="Alessandro Scannavini" w:date="2018-06-13T14:35:00Z"/>
                <w:rFonts w:cs="Arial"/>
                <w:sz w:val="16"/>
                <w:szCs w:val="16"/>
                <w:highlight w:val="yellow"/>
              </w:rPr>
            </w:pPr>
            <w:del w:id="911"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12" w:author="Alessandro Scannavini" w:date="2018-06-13T14:35:00Z"/>
                <w:rFonts w:cs="Arial"/>
                <w:sz w:val="16"/>
                <w:szCs w:val="16"/>
                <w:highlight w:val="yellow"/>
              </w:rPr>
            </w:pPr>
            <w:del w:id="913"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14" w:author="Alessandro Scannavini" w:date="2018-06-13T14:35:00Z"/>
                <w:rFonts w:cs="Arial"/>
                <w:color w:val="000000"/>
                <w:sz w:val="16"/>
                <w:szCs w:val="16"/>
              </w:rPr>
            </w:pPr>
            <w:del w:id="915"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16" w:author="Alessandro Scannavini" w:date="2018-06-13T14:35:00Z"/>
                <w:rFonts w:cs="Arial"/>
                <w:color w:val="auto"/>
                <w:sz w:val="16"/>
                <w:szCs w:val="16"/>
                <w:highlight w:val="yellow"/>
              </w:rPr>
            </w:pPr>
            <w:del w:id="917" w:author="Alessandro Scannavini" w:date="2018-06-13T14:35:00Z">
              <w:r w:rsidDel="00E12B32">
                <w:rPr>
                  <w:rFonts w:cs="Arial"/>
                  <w:color w:val="000000"/>
                  <w:sz w:val="16"/>
                  <w:szCs w:val="16"/>
                </w:rPr>
                <w:delText>FFS</w:delText>
              </w:r>
            </w:del>
          </w:p>
        </w:tc>
      </w:tr>
      <w:tr w:rsidR="00BD5173" w:rsidDel="00E12B32" w:rsidTr="00BD5173">
        <w:trPr>
          <w:cantSplit/>
          <w:jc w:val="center"/>
          <w:del w:id="918"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19" w:author="Alessandro Scannavini" w:date="2018-06-13T14:35:00Z"/>
                <w:rFonts w:cs="Arial"/>
                <w:sz w:val="16"/>
                <w:szCs w:val="16"/>
              </w:rPr>
            </w:pPr>
            <w:del w:id="920" w:author="Alessandro Scannavini" w:date="2018-06-13T14:35:00Z">
              <w:r w:rsidDel="00E12B32">
                <w:rPr>
                  <w:rFonts w:cs="Arial"/>
                  <w:sz w:val="16"/>
                  <w:szCs w:val="16"/>
                </w:rPr>
                <w:delText>6</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21" w:author="Alessandro Scannavini" w:date="2018-06-13T14:35:00Z"/>
                <w:rFonts w:cs="Arial"/>
                <w:sz w:val="16"/>
                <w:szCs w:val="16"/>
              </w:rPr>
            </w:pPr>
            <w:del w:id="922" w:author="Alessandro Scannavini" w:date="2018-06-13T14:35:00Z">
              <w:r w:rsidDel="00E12B32">
                <w:rPr>
                  <w:rFonts w:cs="Arial"/>
                  <w:sz w:val="16"/>
                  <w:szCs w:val="16"/>
                </w:rPr>
                <w:delText>Measurement Distance</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23" w:author="Alessandro Scannavini" w:date="2018-06-13T14:35:00Z"/>
                <w:rFonts w:cs="Arial"/>
                <w:sz w:val="16"/>
                <w:szCs w:val="16"/>
                <w:highlight w:val="yellow"/>
              </w:rPr>
            </w:pPr>
            <w:del w:id="924"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25" w:author="Alessandro Scannavini" w:date="2018-06-13T14:35:00Z"/>
                <w:rFonts w:cs="Arial"/>
                <w:color w:val="000000"/>
                <w:sz w:val="16"/>
                <w:szCs w:val="16"/>
              </w:rPr>
            </w:pPr>
            <w:del w:id="926"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27" w:author="Alessandro Scannavini" w:date="2018-06-13T14:35:00Z"/>
                <w:rFonts w:cs="Arial"/>
                <w:color w:val="auto"/>
                <w:sz w:val="16"/>
                <w:szCs w:val="16"/>
                <w:highlight w:val="yellow"/>
              </w:rPr>
            </w:pPr>
            <w:del w:id="928"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29" w:author="Alessandro Scannavini" w:date="2018-06-13T14:35:00Z"/>
                <w:rFonts w:cs="Arial"/>
                <w:sz w:val="16"/>
                <w:szCs w:val="16"/>
                <w:highlight w:val="yellow"/>
              </w:rPr>
            </w:pPr>
            <w:del w:id="930"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31" w:author="Alessandro Scannavini" w:date="2018-06-13T14:35:00Z"/>
                <w:rFonts w:cs="Arial"/>
                <w:sz w:val="16"/>
                <w:szCs w:val="16"/>
                <w:highlight w:val="yellow"/>
              </w:rPr>
            </w:pPr>
            <w:del w:id="932"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33" w:author="Alessandro Scannavini" w:date="2018-06-13T14:35:00Z"/>
                <w:rFonts w:cs="Arial"/>
                <w:color w:val="000000"/>
                <w:sz w:val="16"/>
                <w:szCs w:val="16"/>
              </w:rPr>
            </w:pPr>
            <w:del w:id="934"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35" w:author="Alessandro Scannavini" w:date="2018-06-13T14:35:00Z"/>
                <w:rFonts w:cs="Arial"/>
                <w:color w:val="auto"/>
                <w:sz w:val="16"/>
                <w:szCs w:val="16"/>
                <w:highlight w:val="yellow"/>
              </w:rPr>
            </w:pPr>
            <w:del w:id="936" w:author="Alessandro Scannavini" w:date="2018-06-13T14:35:00Z">
              <w:r w:rsidDel="00E12B32">
                <w:rPr>
                  <w:rFonts w:cs="Arial"/>
                  <w:color w:val="000000"/>
                  <w:sz w:val="16"/>
                  <w:szCs w:val="16"/>
                </w:rPr>
                <w:delText>FFS</w:delText>
              </w:r>
            </w:del>
          </w:p>
        </w:tc>
      </w:tr>
      <w:tr w:rsidR="00BD5173" w:rsidDel="00E12B32" w:rsidTr="00BD5173">
        <w:trPr>
          <w:cantSplit/>
          <w:jc w:val="center"/>
          <w:del w:id="937"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38" w:author="Alessandro Scannavini" w:date="2018-06-13T14:35:00Z"/>
                <w:rFonts w:cs="Arial"/>
                <w:sz w:val="16"/>
                <w:szCs w:val="16"/>
              </w:rPr>
            </w:pPr>
            <w:del w:id="939" w:author="Alessandro Scannavini" w:date="2018-06-13T14:35:00Z">
              <w:r w:rsidDel="00E12B32">
                <w:rPr>
                  <w:rFonts w:cs="Arial"/>
                  <w:sz w:val="16"/>
                  <w:szCs w:val="16"/>
                </w:rPr>
                <w:delText>7</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40" w:author="Alessandro Scannavini" w:date="2018-06-13T14:35:00Z"/>
                <w:rFonts w:cs="Arial"/>
                <w:sz w:val="16"/>
                <w:szCs w:val="16"/>
              </w:rPr>
            </w:pPr>
            <w:del w:id="941" w:author="Alessandro Scannavini" w:date="2018-06-13T14:35:00Z">
              <w:r w:rsidDel="00E12B32">
                <w:rPr>
                  <w:rFonts w:cs="Arial"/>
                  <w:sz w:val="16"/>
                  <w:szCs w:val="16"/>
                </w:rPr>
                <w:delText>Amplitude and Phase Drift</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42" w:author="Alessandro Scannavini" w:date="2018-06-13T14:35:00Z"/>
                <w:rFonts w:cs="Arial"/>
                <w:sz w:val="16"/>
                <w:szCs w:val="16"/>
                <w:highlight w:val="yellow"/>
              </w:rPr>
            </w:pPr>
            <w:del w:id="943"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44" w:author="Alessandro Scannavini" w:date="2018-06-13T14:35:00Z"/>
                <w:rFonts w:cs="Arial"/>
                <w:color w:val="000000"/>
                <w:sz w:val="16"/>
                <w:szCs w:val="16"/>
              </w:rPr>
            </w:pPr>
            <w:del w:id="945"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46" w:author="Alessandro Scannavini" w:date="2018-06-13T14:35:00Z"/>
                <w:rFonts w:cs="Arial"/>
                <w:color w:val="auto"/>
                <w:sz w:val="16"/>
                <w:szCs w:val="16"/>
                <w:highlight w:val="yellow"/>
              </w:rPr>
            </w:pPr>
            <w:del w:id="947"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48" w:author="Alessandro Scannavini" w:date="2018-06-13T14:35:00Z"/>
                <w:rFonts w:cs="Arial"/>
                <w:sz w:val="16"/>
                <w:szCs w:val="16"/>
                <w:highlight w:val="yellow"/>
              </w:rPr>
            </w:pPr>
            <w:del w:id="949"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50" w:author="Alessandro Scannavini" w:date="2018-06-13T14:35:00Z"/>
                <w:rFonts w:cs="Arial"/>
                <w:sz w:val="16"/>
                <w:szCs w:val="16"/>
                <w:highlight w:val="yellow"/>
              </w:rPr>
            </w:pPr>
            <w:del w:id="951"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52" w:author="Alessandro Scannavini" w:date="2018-06-13T14:35:00Z"/>
                <w:rFonts w:cs="Arial"/>
                <w:color w:val="000000"/>
                <w:sz w:val="16"/>
                <w:szCs w:val="16"/>
              </w:rPr>
            </w:pPr>
            <w:del w:id="953"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54" w:author="Alessandro Scannavini" w:date="2018-06-13T14:35:00Z"/>
                <w:rFonts w:cs="Arial"/>
                <w:color w:val="auto"/>
                <w:sz w:val="16"/>
                <w:szCs w:val="16"/>
                <w:highlight w:val="yellow"/>
              </w:rPr>
            </w:pPr>
            <w:del w:id="955" w:author="Alessandro Scannavini" w:date="2018-06-13T14:35:00Z">
              <w:r w:rsidDel="00E12B32">
                <w:rPr>
                  <w:rFonts w:cs="Arial"/>
                  <w:color w:val="000000"/>
                  <w:sz w:val="16"/>
                  <w:szCs w:val="16"/>
                </w:rPr>
                <w:delText>FFS</w:delText>
              </w:r>
            </w:del>
          </w:p>
        </w:tc>
      </w:tr>
      <w:tr w:rsidR="00BD5173" w:rsidDel="00E12B32" w:rsidTr="00BD5173">
        <w:trPr>
          <w:cantSplit/>
          <w:jc w:val="center"/>
          <w:del w:id="956"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57" w:author="Alessandro Scannavini" w:date="2018-06-13T14:35:00Z"/>
                <w:rFonts w:cs="Arial"/>
                <w:sz w:val="16"/>
                <w:szCs w:val="16"/>
              </w:rPr>
            </w:pPr>
            <w:del w:id="958" w:author="Alessandro Scannavini" w:date="2018-06-13T14:35:00Z">
              <w:r w:rsidDel="00E12B32">
                <w:rPr>
                  <w:rFonts w:cs="Arial"/>
                  <w:sz w:val="16"/>
                  <w:szCs w:val="16"/>
                </w:rPr>
                <w:delText>8</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59" w:author="Alessandro Scannavini" w:date="2018-06-13T14:35:00Z"/>
                <w:rFonts w:cs="Arial"/>
                <w:sz w:val="16"/>
                <w:szCs w:val="16"/>
              </w:rPr>
            </w:pPr>
            <w:del w:id="960" w:author="Alessandro Scannavini" w:date="2018-06-13T14:35:00Z">
              <w:r w:rsidDel="00E12B32">
                <w:rPr>
                  <w:rFonts w:cs="Arial"/>
                  <w:sz w:val="16"/>
                  <w:szCs w:val="16"/>
                </w:rPr>
                <w:delText>Amplitude and Phase Noise</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61" w:author="Alessandro Scannavini" w:date="2018-06-13T14:35:00Z"/>
                <w:rFonts w:cs="Arial"/>
                <w:sz w:val="16"/>
                <w:szCs w:val="16"/>
                <w:highlight w:val="yellow"/>
              </w:rPr>
            </w:pPr>
            <w:del w:id="962"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63" w:author="Alessandro Scannavini" w:date="2018-06-13T14:35:00Z"/>
                <w:rFonts w:cs="Arial"/>
                <w:color w:val="000000"/>
                <w:sz w:val="16"/>
                <w:szCs w:val="16"/>
              </w:rPr>
            </w:pPr>
            <w:del w:id="964"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65" w:author="Alessandro Scannavini" w:date="2018-06-13T14:35:00Z"/>
                <w:rFonts w:cs="Arial"/>
                <w:color w:val="auto"/>
                <w:sz w:val="16"/>
                <w:szCs w:val="16"/>
                <w:highlight w:val="yellow"/>
              </w:rPr>
            </w:pPr>
            <w:del w:id="966"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67" w:author="Alessandro Scannavini" w:date="2018-06-13T14:35:00Z"/>
                <w:rFonts w:cs="Arial"/>
                <w:sz w:val="16"/>
                <w:szCs w:val="16"/>
                <w:highlight w:val="yellow"/>
              </w:rPr>
            </w:pPr>
            <w:del w:id="968"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69" w:author="Alessandro Scannavini" w:date="2018-06-13T14:35:00Z"/>
                <w:rFonts w:cs="Arial"/>
                <w:sz w:val="16"/>
                <w:szCs w:val="16"/>
                <w:highlight w:val="yellow"/>
              </w:rPr>
            </w:pPr>
            <w:del w:id="970"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71" w:author="Alessandro Scannavini" w:date="2018-06-13T14:35:00Z"/>
                <w:rFonts w:cs="Arial"/>
                <w:color w:val="000000"/>
                <w:sz w:val="16"/>
                <w:szCs w:val="16"/>
              </w:rPr>
            </w:pPr>
            <w:del w:id="972"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73" w:author="Alessandro Scannavini" w:date="2018-06-13T14:35:00Z"/>
                <w:rFonts w:cs="Arial"/>
                <w:color w:val="auto"/>
                <w:sz w:val="16"/>
                <w:szCs w:val="16"/>
                <w:highlight w:val="yellow"/>
              </w:rPr>
            </w:pPr>
            <w:del w:id="974" w:author="Alessandro Scannavini" w:date="2018-06-13T14:35:00Z">
              <w:r w:rsidDel="00E12B32">
                <w:rPr>
                  <w:rFonts w:cs="Arial"/>
                  <w:color w:val="000000"/>
                  <w:sz w:val="16"/>
                  <w:szCs w:val="16"/>
                </w:rPr>
                <w:delText>FFS</w:delText>
              </w:r>
            </w:del>
          </w:p>
        </w:tc>
      </w:tr>
      <w:tr w:rsidR="00BD5173" w:rsidDel="00E12B32" w:rsidTr="00BD5173">
        <w:trPr>
          <w:cantSplit/>
          <w:jc w:val="center"/>
          <w:del w:id="975"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76" w:author="Alessandro Scannavini" w:date="2018-06-13T14:35:00Z"/>
                <w:rFonts w:cs="Arial"/>
                <w:sz w:val="16"/>
                <w:szCs w:val="16"/>
              </w:rPr>
            </w:pPr>
            <w:del w:id="977" w:author="Alessandro Scannavini" w:date="2018-06-13T14:35:00Z">
              <w:r w:rsidDel="00E12B32">
                <w:rPr>
                  <w:rFonts w:cs="Arial"/>
                  <w:sz w:val="16"/>
                  <w:szCs w:val="16"/>
                </w:rPr>
                <w:delText>9</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78" w:author="Alessandro Scannavini" w:date="2018-06-13T14:35:00Z"/>
                <w:rFonts w:cs="Arial"/>
                <w:sz w:val="16"/>
                <w:szCs w:val="16"/>
              </w:rPr>
            </w:pPr>
            <w:del w:id="979" w:author="Alessandro Scannavini" w:date="2018-06-13T14:35:00Z">
              <w:r w:rsidDel="00E12B32">
                <w:rPr>
                  <w:rFonts w:cs="Arial"/>
                  <w:sz w:val="16"/>
                  <w:szCs w:val="16"/>
                </w:rPr>
                <w:delText>Leakage and Crosstalk</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80" w:author="Alessandro Scannavini" w:date="2018-06-13T14:35:00Z"/>
                <w:rFonts w:cs="Arial"/>
                <w:sz w:val="16"/>
                <w:szCs w:val="16"/>
                <w:highlight w:val="yellow"/>
              </w:rPr>
            </w:pPr>
            <w:del w:id="981"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82" w:author="Alessandro Scannavini" w:date="2018-06-13T14:35:00Z"/>
                <w:rFonts w:cs="Arial"/>
                <w:color w:val="000000"/>
                <w:sz w:val="16"/>
                <w:szCs w:val="16"/>
              </w:rPr>
            </w:pPr>
            <w:del w:id="983"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84" w:author="Alessandro Scannavini" w:date="2018-06-13T14:35:00Z"/>
                <w:rFonts w:cs="Arial"/>
                <w:color w:val="auto"/>
                <w:sz w:val="16"/>
                <w:szCs w:val="16"/>
                <w:highlight w:val="yellow"/>
              </w:rPr>
            </w:pPr>
            <w:del w:id="985"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86" w:author="Alessandro Scannavini" w:date="2018-06-13T14:35:00Z"/>
                <w:rFonts w:cs="Arial"/>
                <w:sz w:val="16"/>
                <w:szCs w:val="16"/>
                <w:highlight w:val="yellow"/>
              </w:rPr>
            </w:pPr>
            <w:del w:id="987"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88" w:author="Alessandro Scannavini" w:date="2018-06-13T14:35:00Z"/>
                <w:rFonts w:cs="Arial"/>
                <w:sz w:val="16"/>
                <w:szCs w:val="16"/>
                <w:highlight w:val="yellow"/>
              </w:rPr>
            </w:pPr>
            <w:del w:id="989"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90" w:author="Alessandro Scannavini" w:date="2018-06-13T14:35:00Z"/>
                <w:rFonts w:cs="Arial"/>
                <w:color w:val="000000"/>
                <w:sz w:val="16"/>
                <w:szCs w:val="16"/>
              </w:rPr>
            </w:pPr>
            <w:del w:id="991"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92" w:author="Alessandro Scannavini" w:date="2018-06-13T14:35:00Z"/>
                <w:rFonts w:cs="Arial"/>
                <w:color w:val="auto"/>
                <w:sz w:val="16"/>
                <w:szCs w:val="16"/>
                <w:highlight w:val="yellow"/>
              </w:rPr>
            </w:pPr>
            <w:del w:id="993" w:author="Alessandro Scannavini" w:date="2018-06-13T14:35:00Z">
              <w:r w:rsidDel="00E12B32">
                <w:rPr>
                  <w:rFonts w:cs="Arial"/>
                  <w:color w:val="000000"/>
                  <w:sz w:val="16"/>
                  <w:szCs w:val="16"/>
                </w:rPr>
                <w:delText>FFS</w:delText>
              </w:r>
            </w:del>
          </w:p>
        </w:tc>
      </w:tr>
      <w:tr w:rsidR="00BD5173" w:rsidDel="00E12B32" w:rsidTr="00BD5173">
        <w:trPr>
          <w:cantSplit/>
          <w:jc w:val="center"/>
          <w:del w:id="994"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95" w:author="Alessandro Scannavini" w:date="2018-06-13T14:35:00Z"/>
                <w:rFonts w:cs="Arial"/>
                <w:sz w:val="16"/>
                <w:szCs w:val="16"/>
              </w:rPr>
            </w:pPr>
            <w:del w:id="996" w:author="Alessandro Scannavini" w:date="2018-06-13T14:35:00Z">
              <w:r w:rsidDel="00E12B32">
                <w:rPr>
                  <w:rFonts w:cs="Arial"/>
                  <w:sz w:val="16"/>
                  <w:szCs w:val="16"/>
                </w:rPr>
                <w:delText>10</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97" w:author="Alessandro Scannavini" w:date="2018-06-13T14:35:00Z"/>
                <w:rFonts w:cs="Arial"/>
                <w:sz w:val="16"/>
                <w:szCs w:val="16"/>
              </w:rPr>
            </w:pPr>
            <w:del w:id="998" w:author="Alessandro Scannavini" w:date="2018-06-13T14:35:00Z">
              <w:r w:rsidDel="00E12B32">
                <w:rPr>
                  <w:rFonts w:cs="Arial"/>
                  <w:sz w:val="16"/>
                  <w:szCs w:val="16"/>
                </w:rPr>
                <w:delText>Amplitude Non-Linearity</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999" w:author="Alessandro Scannavini" w:date="2018-06-13T14:35:00Z"/>
                <w:rFonts w:cs="Arial"/>
                <w:sz w:val="16"/>
                <w:szCs w:val="16"/>
                <w:highlight w:val="yellow"/>
              </w:rPr>
            </w:pPr>
            <w:del w:id="1000"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01" w:author="Alessandro Scannavini" w:date="2018-06-13T14:35:00Z"/>
                <w:rFonts w:cs="Arial"/>
                <w:color w:val="000000"/>
                <w:sz w:val="16"/>
                <w:szCs w:val="16"/>
              </w:rPr>
            </w:pPr>
            <w:del w:id="1002"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03" w:author="Alessandro Scannavini" w:date="2018-06-13T14:35:00Z"/>
                <w:rFonts w:cs="Arial"/>
                <w:color w:val="auto"/>
                <w:sz w:val="16"/>
                <w:szCs w:val="16"/>
                <w:highlight w:val="yellow"/>
              </w:rPr>
            </w:pPr>
            <w:del w:id="1004"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05" w:author="Alessandro Scannavini" w:date="2018-06-13T14:35:00Z"/>
                <w:rFonts w:cs="Arial"/>
                <w:sz w:val="16"/>
                <w:szCs w:val="16"/>
                <w:highlight w:val="yellow"/>
              </w:rPr>
            </w:pPr>
            <w:del w:id="1006"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07" w:author="Alessandro Scannavini" w:date="2018-06-13T14:35:00Z"/>
                <w:rFonts w:cs="Arial"/>
                <w:sz w:val="16"/>
                <w:szCs w:val="16"/>
                <w:highlight w:val="yellow"/>
              </w:rPr>
            </w:pPr>
            <w:del w:id="1008"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09" w:author="Alessandro Scannavini" w:date="2018-06-13T14:35:00Z"/>
                <w:rFonts w:cs="Arial"/>
                <w:color w:val="000000"/>
                <w:sz w:val="16"/>
                <w:szCs w:val="16"/>
              </w:rPr>
            </w:pPr>
            <w:del w:id="1010"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11" w:author="Alessandro Scannavini" w:date="2018-06-13T14:35:00Z"/>
                <w:rFonts w:cs="Arial"/>
                <w:color w:val="auto"/>
                <w:sz w:val="16"/>
                <w:szCs w:val="16"/>
                <w:highlight w:val="yellow"/>
              </w:rPr>
            </w:pPr>
            <w:del w:id="1012" w:author="Alessandro Scannavini" w:date="2018-06-13T14:35:00Z">
              <w:r w:rsidDel="00E12B32">
                <w:rPr>
                  <w:rFonts w:cs="Arial"/>
                  <w:color w:val="000000"/>
                  <w:sz w:val="16"/>
                  <w:szCs w:val="16"/>
                </w:rPr>
                <w:delText>FFS</w:delText>
              </w:r>
            </w:del>
          </w:p>
        </w:tc>
      </w:tr>
      <w:tr w:rsidR="00BD5173" w:rsidDel="00E12B32" w:rsidTr="00BD5173">
        <w:trPr>
          <w:cantSplit/>
          <w:jc w:val="center"/>
          <w:del w:id="1013"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14" w:author="Alessandro Scannavini" w:date="2018-06-13T14:35:00Z"/>
                <w:rFonts w:cs="Arial"/>
                <w:sz w:val="16"/>
                <w:szCs w:val="16"/>
              </w:rPr>
            </w:pPr>
            <w:del w:id="1015" w:author="Alessandro Scannavini" w:date="2018-06-13T14:35:00Z">
              <w:r w:rsidDel="00E12B32">
                <w:rPr>
                  <w:rFonts w:cs="Arial"/>
                  <w:sz w:val="16"/>
                  <w:szCs w:val="16"/>
                </w:rPr>
                <w:delText>11</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16" w:author="Alessandro Scannavini" w:date="2018-06-13T14:35:00Z"/>
                <w:rFonts w:cs="Arial"/>
                <w:sz w:val="16"/>
                <w:szCs w:val="16"/>
              </w:rPr>
            </w:pPr>
            <w:del w:id="1017" w:author="Alessandro Scannavini" w:date="2018-06-13T14:35:00Z">
              <w:r w:rsidDel="00E12B32">
                <w:rPr>
                  <w:rFonts w:cs="Arial"/>
                  <w:sz w:val="16"/>
                  <w:szCs w:val="16"/>
                </w:rPr>
                <w:delText>Amplitude and Phase Shift in rotary joints</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18" w:author="Alessandro Scannavini" w:date="2018-06-13T14:35:00Z"/>
                <w:rFonts w:cs="Arial"/>
                <w:sz w:val="16"/>
                <w:szCs w:val="16"/>
                <w:highlight w:val="yellow"/>
              </w:rPr>
            </w:pPr>
            <w:del w:id="1019"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20" w:author="Alessandro Scannavini" w:date="2018-06-13T14:35:00Z"/>
                <w:rFonts w:cs="Arial"/>
                <w:color w:val="000000"/>
                <w:sz w:val="16"/>
                <w:szCs w:val="16"/>
              </w:rPr>
            </w:pPr>
            <w:del w:id="1021"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22" w:author="Alessandro Scannavini" w:date="2018-06-13T14:35:00Z"/>
                <w:rFonts w:cs="Arial"/>
                <w:color w:val="auto"/>
                <w:sz w:val="16"/>
                <w:szCs w:val="16"/>
                <w:highlight w:val="yellow"/>
              </w:rPr>
            </w:pPr>
            <w:del w:id="1023"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24" w:author="Alessandro Scannavini" w:date="2018-06-13T14:35:00Z"/>
                <w:rFonts w:cs="Arial"/>
                <w:sz w:val="16"/>
                <w:szCs w:val="16"/>
                <w:highlight w:val="yellow"/>
              </w:rPr>
            </w:pPr>
            <w:del w:id="1025"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26" w:author="Alessandro Scannavini" w:date="2018-06-13T14:35:00Z"/>
                <w:rFonts w:cs="Arial"/>
                <w:sz w:val="16"/>
                <w:szCs w:val="16"/>
                <w:highlight w:val="yellow"/>
              </w:rPr>
            </w:pPr>
            <w:del w:id="1027"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28" w:author="Alessandro Scannavini" w:date="2018-06-13T14:35:00Z"/>
                <w:rFonts w:cs="Arial"/>
                <w:color w:val="000000"/>
                <w:sz w:val="16"/>
                <w:szCs w:val="16"/>
              </w:rPr>
            </w:pPr>
            <w:del w:id="1029"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30" w:author="Alessandro Scannavini" w:date="2018-06-13T14:35:00Z"/>
                <w:rFonts w:cs="Arial"/>
                <w:color w:val="auto"/>
                <w:sz w:val="16"/>
                <w:szCs w:val="16"/>
                <w:highlight w:val="yellow"/>
              </w:rPr>
            </w:pPr>
            <w:del w:id="1031" w:author="Alessandro Scannavini" w:date="2018-06-13T14:35:00Z">
              <w:r w:rsidDel="00E12B32">
                <w:rPr>
                  <w:rFonts w:cs="Arial"/>
                  <w:color w:val="000000"/>
                  <w:sz w:val="16"/>
                  <w:szCs w:val="16"/>
                </w:rPr>
                <w:delText>FFS</w:delText>
              </w:r>
            </w:del>
          </w:p>
        </w:tc>
      </w:tr>
      <w:tr w:rsidR="00BD5173" w:rsidDel="00E12B32" w:rsidTr="00BD5173">
        <w:trPr>
          <w:cantSplit/>
          <w:jc w:val="center"/>
          <w:del w:id="1032"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33" w:author="Alessandro Scannavini" w:date="2018-06-13T14:35:00Z"/>
                <w:rFonts w:cs="Arial"/>
                <w:sz w:val="16"/>
                <w:szCs w:val="16"/>
              </w:rPr>
            </w:pPr>
            <w:del w:id="1034" w:author="Alessandro Scannavini" w:date="2018-06-13T14:35:00Z">
              <w:r w:rsidDel="00E12B32">
                <w:rPr>
                  <w:rFonts w:cs="Arial"/>
                  <w:sz w:val="16"/>
                  <w:szCs w:val="16"/>
                </w:rPr>
                <w:delText>12</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35" w:author="Alessandro Scannavini" w:date="2018-06-13T14:35:00Z"/>
                <w:rFonts w:cs="Arial"/>
                <w:sz w:val="16"/>
                <w:szCs w:val="16"/>
              </w:rPr>
            </w:pPr>
            <w:del w:id="1036" w:author="Alessandro Scannavini" w:date="2018-06-13T14:35:00Z">
              <w:r w:rsidDel="00E12B32">
                <w:rPr>
                  <w:rFonts w:cs="Arial"/>
                  <w:sz w:val="16"/>
                  <w:szCs w:val="16"/>
                </w:rPr>
                <w:delText>Channel Balance Amplitude and Phase</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37" w:author="Alessandro Scannavini" w:date="2018-06-13T14:35:00Z"/>
                <w:rFonts w:cs="Arial"/>
                <w:sz w:val="16"/>
                <w:szCs w:val="16"/>
                <w:highlight w:val="yellow"/>
              </w:rPr>
            </w:pPr>
            <w:del w:id="1038"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39" w:author="Alessandro Scannavini" w:date="2018-06-13T14:35:00Z"/>
                <w:rFonts w:cs="Arial"/>
                <w:color w:val="000000"/>
                <w:sz w:val="16"/>
                <w:szCs w:val="16"/>
              </w:rPr>
            </w:pPr>
            <w:del w:id="1040"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41" w:author="Alessandro Scannavini" w:date="2018-06-13T14:35:00Z"/>
                <w:rFonts w:cs="Arial"/>
                <w:color w:val="auto"/>
                <w:sz w:val="16"/>
                <w:szCs w:val="16"/>
                <w:highlight w:val="yellow"/>
              </w:rPr>
            </w:pPr>
            <w:del w:id="1042"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43" w:author="Alessandro Scannavini" w:date="2018-06-13T14:35:00Z"/>
                <w:rFonts w:cs="Arial"/>
                <w:sz w:val="16"/>
                <w:szCs w:val="16"/>
                <w:highlight w:val="yellow"/>
              </w:rPr>
            </w:pPr>
            <w:del w:id="1044"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45" w:author="Alessandro Scannavini" w:date="2018-06-13T14:35:00Z"/>
                <w:rFonts w:cs="Arial"/>
                <w:sz w:val="16"/>
                <w:szCs w:val="16"/>
                <w:highlight w:val="yellow"/>
              </w:rPr>
            </w:pPr>
            <w:del w:id="1046"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47" w:author="Alessandro Scannavini" w:date="2018-06-13T14:35:00Z"/>
                <w:rFonts w:cs="Arial"/>
                <w:color w:val="000000"/>
                <w:sz w:val="16"/>
                <w:szCs w:val="16"/>
              </w:rPr>
            </w:pPr>
            <w:del w:id="1048"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49" w:author="Alessandro Scannavini" w:date="2018-06-13T14:35:00Z"/>
                <w:rFonts w:cs="Arial"/>
                <w:color w:val="auto"/>
                <w:sz w:val="16"/>
                <w:szCs w:val="16"/>
                <w:highlight w:val="yellow"/>
              </w:rPr>
            </w:pPr>
            <w:del w:id="1050" w:author="Alessandro Scannavini" w:date="2018-06-13T14:35:00Z">
              <w:r w:rsidDel="00E12B32">
                <w:rPr>
                  <w:rFonts w:cs="Arial"/>
                  <w:color w:val="000000"/>
                  <w:sz w:val="16"/>
                  <w:szCs w:val="16"/>
                </w:rPr>
                <w:delText>FFS</w:delText>
              </w:r>
            </w:del>
          </w:p>
        </w:tc>
      </w:tr>
      <w:tr w:rsidR="00BD5173" w:rsidDel="00E12B32" w:rsidTr="00BD5173">
        <w:trPr>
          <w:cantSplit/>
          <w:jc w:val="center"/>
          <w:del w:id="1051"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52" w:author="Alessandro Scannavini" w:date="2018-06-13T14:35:00Z"/>
                <w:rFonts w:cs="Arial"/>
                <w:sz w:val="16"/>
                <w:szCs w:val="16"/>
              </w:rPr>
            </w:pPr>
            <w:del w:id="1053" w:author="Alessandro Scannavini" w:date="2018-06-13T14:35:00Z">
              <w:r w:rsidDel="00E12B32">
                <w:rPr>
                  <w:rFonts w:cs="Arial"/>
                  <w:sz w:val="16"/>
                  <w:szCs w:val="16"/>
                </w:rPr>
                <w:delText>13</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54" w:author="Alessandro Scannavini" w:date="2018-06-13T14:35:00Z"/>
                <w:rFonts w:cs="Arial"/>
                <w:sz w:val="16"/>
                <w:szCs w:val="16"/>
              </w:rPr>
            </w:pPr>
            <w:del w:id="1055" w:author="Alessandro Scannavini" w:date="2018-06-13T14:35:00Z">
              <w:r w:rsidDel="00E12B32">
                <w:rPr>
                  <w:rFonts w:cs="Arial"/>
                  <w:sz w:val="16"/>
                  <w:szCs w:val="16"/>
                </w:rPr>
                <w:delText>Probe Polarization Amplitude and Phase</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56" w:author="Alessandro Scannavini" w:date="2018-06-13T14:35:00Z"/>
                <w:rFonts w:cs="Arial"/>
                <w:sz w:val="16"/>
                <w:szCs w:val="16"/>
                <w:highlight w:val="yellow"/>
              </w:rPr>
            </w:pPr>
            <w:del w:id="1057"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58" w:author="Alessandro Scannavini" w:date="2018-06-13T14:35:00Z"/>
                <w:rFonts w:cs="Arial"/>
                <w:color w:val="000000"/>
                <w:sz w:val="16"/>
                <w:szCs w:val="16"/>
              </w:rPr>
            </w:pPr>
            <w:del w:id="1059"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60" w:author="Alessandro Scannavini" w:date="2018-06-13T14:35:00Z"/>
                <w:rFonts w:cs="Arial"/>
                <w:color w:val="auto"/>
                <w:sz w:val="16"/>
                <w:szCs w:val="16"/>
                <w:highlight w:val="yellow"/>
              </w:rPr>
            </w:pPr>
            <w:del w:id="1061"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62" w:author="Alessandro Scannavini" w:date="2018-06-13T14:35:00Z"/>
                <w:rFonts w:cs="Arial"/>
                <w:sz w:val="16"/>
                <w:szCs w:val="16"/>
                <w:highlight w:val="yellow"/>
              </w:rPr>
            </w:pPr>
            <w:del w:id="1063"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64" w:author="Alessandro Scannavini" w:date="2018-06-13T14:35:00Z"/>
                <w:rFonts w:cs="Arial"/>
                <w:sz w:val="16"/>
                <w:szCs w:val="16"/>
                <w:highlight w:val="yellow"/>
              </w:rPr>
            </w:pPr>
            <w:del w:id="1065"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66" w:author="Alessandro Scannavini" w:date="2018-06-13T14:35:00Z"/>
                <w:rFonts w:cs="Arial"/>
                <w:color w:val="000000"/>
                <w:sz w:val="16"/>
                <w:szCs w:val="16"/>
              </w:rPr>
            </w:pPr>
            <w:del w:id="1067"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68" w:author="Alessandro Scannavini" w:date="2018-06-13T14:35:00Z"/>
                <w:rFonts w:cs="Arial"/>
                <w:color w:val="auto"/>
                <w:sz w:val="16"/>
                <w:szCs w:val="16"/>
                <w:highlight w:val="yellow"/>
              </w:rPr>
            </w:pPr>
            <w:del w:id="1069" w:author="Alessandro Scannavini" w:date="2018-06-13T14:35:00Z">
              <w:r w:rsidDel="00E12B32">
                <w:rPr>
                  <w:rFonts w:cs="Arial"/>
                  <w:color w:val="000000"/>
                  <w:sz w:val="16"/>
                  <w:szCs w:val="16"/>
                </w:rPr>
                <w:delText>FFS</w:delText>
              </w:r>
            </w:del>
          </w:p>
        </w:tc>
      </w:tr>
      <w:tr w:rsidR="00BD5173" w:rsidDel="00E12B32" w:rsidTr="00BD5173">
        <w:trPr>
          <w:cantSplit/>
          <w:jc w:val="center"/>
          <w:del w:id="1070"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71" w:author="Alessandro Scannavini" w:date="2018-06-13T14:35:00Z"/>
                <w:rFonts w:cs="Arial"/>
                <w:sz w:val="16"/>
                <w:szCs w:val="16"/>
              </w:rPr>
            </w:pPr>
            <w:del w:id="1072" w:author="Alessandro Scannavini" w:date="2018-06-13T14:35:00Z">
              <w:r w:rsidDel="00E12B32">
                <w:rPr>
                  <w:rFonts w:cs="Arial"/>
                  <w:sz w:val="16"/>
                  <w:szCs w:val="16"/>
                </w:rPr>
                <w:delText>14</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73" w:author="Alessandro Scannavini" w:date="2018-06-13T14:35:00Z"/>
                <w:rFonts w:cs="Arial"/>
                <w:sz w:val="16"/>
                <w:szCs w:val="16"/>
              </w:rPr>
            </w:pPr>
            <w:del w:id="1074" w:author="Alessandro Scannavini" w:date="2018-06-13T14:35:00Z">
              <w:r w:rsidDel="00E12B32">
                <w:rPr>
                  <w:rFonts w:cs="Arial"/>
                  <w:sz w:val="16"/>
                  <w:szCs w:val="16"/>
                </w:rPr>
                <w:delText>Probe Pattern Knowledge</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75" w:author="Alessandro Scannavini" w:date="2018-06-13T14:35:00Z"/>
                <w:rFonts w:cs="Arial"/>
                <w:sz w:val="16"/>
                <w:szCs w:val="16"/>
                <w:highlight w:val="yellow"/>
              </w:rPr>
            </w:pPr>
            <w:del w:id="1076"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77" w:author="Alessandro Scannavini" w:date="2018-06-13T14:35:00Z"/>
                <w:rFonts w:cs="Arial"/>
                <w:color w:val="000000"/>
                <w:sz w:val="16"/>
                <w:szCs w:val="16"/>
              </w:rPr>
            </w:pPr>
            <w:del w:id="1078"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79" w:author="Alessandro Scannavini" w:date="2018-06-13T14:35:00Z"/>
                <w:rFonts w:cs="Arial"/>
                <w:color w:val="auto"/>
                <w:sz w:val="16"/>
                <w:szCs w:val="16"/>
                <w:highlight w:val="yellow"/>
              </w:rPr>
            </w:pPr>
            <w:del w:id="1080"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81" w:author="Alessandro Scannavini" w:date="2018-06-13T14:35:00Z"/>
                <w:rFonts w:cs="Arial"/>
                <w:sz w:val="16"/>
                <w:szCs w:val="16"/>
                <w:highlight w:val="yellow"/>
              </w:rPr>
            </w:pPr>
            <w:del w:id="1082"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83" w:author="Alessandro Scannavini" w:date="2018-06-13T14:35:00Z"/>
                <w:rFonts w:cs="Arial"/>
                <w:sz w:val="16"/>
                <w:szCs w:val="16"/>
                <w:highlight w:val="yellow"/>
              </w:rPr>
            </w:pPr>
            <w:del w:id="1084"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85" w:author="Alessandro Scannavini" w:date="2018-06-13T14:35:00Z"/>
                <w:rFonts w:cs="Arial"/>
                <w:color w:val="000000"/>
                <w:sz w:val="16"/>
                <w:szCs w:val="16"/>
              </w:rPr>
            </w:pPr>
            <w:del w:id="1086"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87" w:author="Alessandro Scannavini" w:date="2018-06-13T14:35:00Z"/>
                <w:rFonts w:cs="Arial"/>
                <w:color w:val="auto"/>
                <w:sz w:val="16"/>
                <w:szCs w:val="16"/>
                <w:highlight w:val="yellow"/>
              </w:rPr>
            </w:pPr>
            <w:del w:id="1088" w:author="Alessandro Scannavini" w:date="2018-06-13T14:35:00Z">
              <w:r w:rsidDel="00E12B32">
                <w:rPr>
                  <w:rFonts w:cs="Arial"/>
                  <w:color w:val="000000"/>
                  <w:sz w:val="16"/>
                  <w:szCs w:val="16"/>
                </w:rPr>
                <w:delText>FFS</w:delText>
              </w:r>
            </w:del>
          </w:p>
        </w:tc>
      </w:tr>
      <w:tr w:rsidR="00BD5173" w:rsidDel="00E12B32" w:rsidTr="00BD5173">
        <w:trPr>
          <w:cantSplit/>
          <w:jc w:val="center"/>
          <w:del w:id="1089"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90" w:author="Alessandro Scannavini" w:date="2018-06-13T14:35:00Z"/>
                <w:rFonts w:cs="Arial"/>
                <w:sz w:val="16"/>
                <w:szCs w:val="16"/>
              </w:rPr>
            </w:pPr>
            <w:del w:id="1091" w:author="Alessandro Scannavini" w:date="2018-06-13T14:35:00Z">
              <w:r w:rsidDel="00E12B32">
                <w:rPr>
                  <w:rFonts w:cs="Arial"/>
                  <w:sz w:val="16"/>
                  <w:szCs w:val="16"/>
                </w:rPr>
                <w:delText>15</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92" w:author="Alessandro Scannavini" w:date="2018-06-13T14:35:00Z"/>
                <w:rFonts w:cs="Arial"/>
                <w:sz w:val="16"/>
                <w:szCs w:val="16"/>
              </w:rPr>
            </w:pPr>
            <w:del w:id="1093" w:author="Alessandro Scannavini" w:date="2018-06-13T14:35:00Z">
              <w:r w:rsidDel="00E12B32">
                <w:rPr>
                  <w:rFonts w:cs="Arial"/>
                  <w:sz w:val="16"/>
                  <w:szCs w:val="16"/>
                </w:rPr>
                <w:delText>Multiple Reflections</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94" w:author="Alessandro Scannavini" w:date="2018-06-13T14:35:00Z"/>
                <w:rFonts w:cs="Arial"/>
                <w:sz w:val="16"/>
                <w:szCs w:val="16"/>
                <w:highlight w:val="yellow"/>
              </w:rPr>
            </w:pPr>
            <w:del w:id="1095"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96" w:author="Alessandro Scannavini" w:date="2018-06-13T14:35:00Z"/>
                <w:rFonts w:cs="Arial"/>
                <w:color w:val="000000"/>
                <w:sz w:val="16"/>
                <w:szCs w:val="16"/>
              </w:rPr>
            </w:pPr>
            <w:del w:id="1097"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098" w:author="Alessandro Scannavini" w:date="2018-06-13T14:35:00Z"/>
                <w:rFonts w:cs="Arial"/>
                <w:color w:val="auto"/>
                <w:sz w:val="16"/>
                <w:szCs w:val="16"/>
                <w:highlight w:val="yellow"/>
              </w:rPr>
            </w:pPr>
            <w:del w:id="1099"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00" w:author="Alessandro Scannavini" w:date="2018-06-13T14:35:00Z"/>
                <w:rFonts w:cs="Arial"/>
                <w:sz w:val="16"/>
                <w:szCs w:val="16"/>
                <w:highlight w:val="yellow"/>
              </w:rPr>
            </w:pPr>
            <w:del w:id="1101"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02" w:author="Alessandro Scannavini" w:date="2018-06-13T14:35:00Z"/>
                <w:rFonts w:cs="Arial"/>
                <w:sz w:val="16"/>
                <w:szCs w:val="16"/>
                <w:highlight w:val="yellow"/>
              </w:rPr>
            </w:pPr>
            <w:del w:id="1103"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04" w:author="Alessandro Scannavini" w:date="2018-06-13T14:35:00Z"/>
                <w:rFonts w:cs="Arial"/>
                <w:color w:val="000000"/>
                <w:sz w:val="16"/>
                <w:szCs w:val="16"/>
              </w:rPr>
            </w:pPr>
            <w:del w:id="1105"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06" w:author="Alessandro Scannavini" w:date="2018-06-13T14:35:00Z"/>
                <w:rFonts w:cs="Arial"/>
                <w:color w:val="auto"/>
                <w:sz w:val="16"/>
                <w:szCs w:val="16"/>
                <w:highlight w:val="yellow"/>
              </w:rPr>
            </w:pPr>
            <w:del w:id="1107" w:author="Alessandro Scannavini" w:date="2018-06-13T14:35:00Z">
              <w:r w:rsidDel="00E12B32">
                <w:rPr>
                  <w:rFonts w:cs="Arial"/>
                  <w:color w:val="000000"/>
                  <w:sz w:val="16"/>
                  <w:szCs w:val="16"/>
                </w:rPr>
                <w:delText>FFS</w:delText>
              </w:r>
            </w:del>
          </w:p>
        </w:tc>
      </w:tr>
      <w:tr w:rsidR="00BD5173" w:rsidDel="00E12B32" w:rsidTr="00BD5173">
        <w:trPr>
          <w:cantSplit/>
          <w:trHeight w:val="219"/>
          <w:jc w:val="center"/>
          <w:del w:id="1108"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09" w:author="Alessandro Scannavini" w:date="2018-06-13T14:35:00Z"/>
                <w:rFonts w:cs="Arial"/>
                <w:sz w:val="16"/>
                <w:szCs w:val="16"/>
              </w:rPr>
            </w:pPr>
            <w:del w:id="1110" w:author="Alessandro Scannavini" w:date="2018-06-13T14:35:00Z">
              <w:r w:rsidDel="00E12B32">
                <w:rPr>
                  <w:rFonts w:cs="Arial"/>
                  <w:sz w:val="16"/>
                  <w:szCs w:val="16"/>
                </w:rPr>
                <w:delText>16</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11" w:author="Alessandro Scannavini" w:date="2018-06-13T14:35:00Z"/>
                <w:rFonts w:cs="Arial"/>
                <w:sz w:val="16"/>
                <w:szCs w:val="16"/>
              </w:rPr>
            </w:pPr>
            <w:del w:id="1112" w:author="Alessandro Scannavini" w:date="2018-06-13T14:35:00Z">
              <w:r w:rsidDel="00E12B32">
                <w:rPr>
                  <w:rFonts w:cs="Arial"/>
                  <w:sz w:val="16"/>
                  <w:szCs w:val="16"/>
                </w:rPr>
                <w:delText>Room Scattering</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13" w:author="Alessandro Scannavini" w:date="2018-06-13T14:35:00Z"/>
                <w:rFonts w:cs="Arial"/>
                <w:sz w:val="16"/>
                <w:szCs w:val="16"/>
                <w:highlight w:val="yellow"/>
              </w:rPr>
            </w:pPr>
            <w:del w:id="1114"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15" w:author="Alessandro Scannavini" w:date="2018-06-13T14:35:00Z"/>
                <w:rFonts w:cs="Arial"/>
                <w:color w:val="000000"/>
                <w:sz w:val="16"/>
                <w:szCs w:val="16"/>
              </w:rPr>
            </w:pPr>
            <w:del w:id="1116"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17" w:author="Alessandro Scannavini" w:date="2018-06-13T14:35:00Z"/>
                <w:rFonts w:cs="Arial"/>
                <w:color w:val="auto"/>
                <w:sz w:val="16"/>
                <w:szCs w:val="16"/>
                <w:highlight w:val="yellow"/>
              </w:rPr>
            </w:pPr>
            <w:del w:id="1118"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19" w:author="Alessandro Scannavini" w:date="2018-06-13T14:35:00Z"/>
                <w:rFonts w:cs="Arial"/>
                <w:sz w:val="16"/>
                <w:szCs w:val="16"/>
                <w:highlight w:val="yellow"/>
              </w:rPr>
            </w:pPr>
            <w:del w:id="1120"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21" w:author="Alessandro Scannavini" w:date="2018-06-13T14:35:00Z"/>
                <w:rFonts w:cs="Arial"/>
                <w:sz w:val="16"/>
                <w:szCs w:val="16"/>
                <w:highlight w:val="yellow"/>
              </w:rPr>
            </w:pPr>
            <w:del w:id="1122"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23" w:author="Alessandro Scannavini" w:date="2018-06-13T14:35:00Z"/>
                <w:rFonts w:cs="Arial"/>
                <w:color w:val="000000"/>
                <w:sz w:val="16"/>
                <w:szCs w:val="16"/>
              </w:rPr>
            </w:pPr>
            <w:del w:id="1124"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25" w:author="Alessandro Scannavini" w:date="2018-06-13T14:35:00Z"/>
                <w:rFonts w:cs="Arial"/>
                <w:color w:val="auto"/>
                <w:sz w:val="16"/>
                <w:szCs w:val="16"/>
                <w:highlight w:val="yellow"/>
              </w:rPr>
            </w:pPr>
            <w:del w:id="1126" w:author="Alessandro Scannavini" w:date="2018-06-13T14:35:00Z">
              <w:r w:rsidDel="00E12B32">
                <w:rPr>
                  <w:rFonts w:cs="Arial"/>
                  <w:color w:val="000000"/>
                  <w:sz w:val="16"/>
                  <w:szCs w:val="16"/>
                </w:rPr>
                <w:delText>FFS</w:delText>
              </w:r>
            </w:del>
          </w:p>
        </w:tc>
      </w:tr>
      <w:tr w:rsidR="00BD5173" w:rsidDel="00E12B32" w:rsidTr="00BD5173">
        <w:trPr>
          <w:cantSplit/>
          <w:jc w:val="center"/>
          <w:del w:id="1127"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28" w:author="Alessandro Scannavini" w:date="2018-06-13T14:35:00Z"/>
                <w:rFonts w:cs="Arial"/>
                <w:sz w:val="16"/>
                <w:szCs w:val="16"/>
              </w:rPr>
            </w:pPr>
            <w:del w:id="1129" w:author="Alessandro Scannavini" w:date="2018-06-13T14:35:00Z">
              <w:r w:rsidDel="00E12B32">
                <w:rPr>
                  <w:rFonts w:cs="Arial"/>
                  <w:sz w:val="16"/>
                  <w:szCs w:val="16"/>
                </w:rPr>
                <w:delText>17</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30" w:author="Alessandro Scannavini" w:date="2018-06-13T14:35:00Z"/>
                <w:rFonts w:cs="Arial"/>
                <w:sz w:val="16"/>
                <w:szCs w:val="16"/>
              </w:rPr>
            </w:pPr>
            <w:del w:id="1131" w:author="Alessandro Scannavini" w:date="2018-06-13T14:35:00Z">
              <w:r w:rsidDel="00E12B32">
                <w:rPr>
                  <w:rFonts w:cs="Arial"/>
                  <w:sz w:val="16"/>
                  <w:szCs w:val="16"/>
                </w:rPr>
                <w:delText>DUT support Scattering</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32" w:author="Alessandro Scannavini" w:date="2018-06-13T14:35:00Z"/>
                <w:rFonts w:cs="Arial"/>
                <w:sz w:val="16"/>
                <w:szCs w:val="16"/>
                <w:highlight w:val="yellow"/>
              </w:rPr>
            </w:pPr>
            <w:del w:id="1133"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34" w:author="Alessandro Scannavini" w:date="2018-06-13T14:35:00Z"/>
                <w:rFonts w:cs="Arial"/>
                <w:color w:val="000000"/>
                <w:sz w:val="16"/>
                <w:szCs w:val="16"/>
              </w:rPr>
            </w:pPr>
            <w:del w:id="1135"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36" w:author="Alessandro Scannavini" w:date="2018-06-13T14:35:00Z"/>
                <w:rFonts w:cs="Arial"/>
                <w:color w:val="auto"/>
                <w:sz w:val="16"/>
                <w:szCs w:val="16"/>
                <w:highlight w:val="yellow"/>
              </w:rPr>
            </w:pPr>
            <w:del w:id="1137"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38" w:author="Alessandro Scannavini" w:date="2018-06-13T14:35:00Z"/>
                <w:rFonts w:cs="Arial"/>
                <w:sz w:val="16"/>
                <w:szCs w:val="16"/>
                <w:highlight w:val="yellow"/>
              </w:rPr>
            </w:pPr>
            <w:del w:id="1139"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40" w:author="Alessandro Scannavini" w:date="2018-06-13T14:35:00Z"/>
                <w:rFonts w:cs="Arial"/>
                <w:sz w:val="16"/>
                <w:szCs w:val="16"/>
                <w:highlight w:val="yellow"/>
              </w:rPr>
            </w:pPr>
            <w:del w:id="1141"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42" w:author="Alessandro Scannavini" w:date="2018-06-13T14:35:00Z"/>
                <w:rFonts w:cs="Arial"/>
                <w:color w:val="000000"/>
                <w:sz w:val="16"/>
                <w:szCs w:val="16"/>
              </w:rPr>
            </w:pPr>
            <w:del w:id="1143"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44" w:author="Alessandro Scannavini" w:date="2018-06-13T14:35:00Z"/>
                <w:rFonts w:cs="Arial"/>
                <w:color w:val="auto"/>
                <w:sz w:val="16"/>
                <w:szCs w:val="16"/>
                <w:highlight w:val="yellow"/>
              </w:rPr>
            </w:pPr>
            <w:del w:id="1145" w:author="Alessandro Scannavini" w:date="2018-06-13T14:35:00Z">
              <w:r w:rsidDel="00E12B32">
                <w:rPr>
                  <w:rFonts w:cs="Arial"/>
                  <w:color w:val="000000"/>
                  <w:sz w:val="16"/>
                  <w:szCs w:val="16"/>
                </w:rPr>
                <w:delText>FFS</w:delText>
              </w:r>
            </w:del>
          </w:p>
        </w:tc>
      </w:tr>
      <w:tr w:rsidR="00BD5173" w:rsidDel="00E12B32" w:rsidTr="00BD5173">
        <w:trPr>
          <w:cantSplit/>
          <w:jc w:val="center"/>
          <w:del w:id="1146"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47" w:author="Alessandro Scannavini" w:date="2018-06-13T14:35:00Z"/>
                <w:rFonts w:cs="Arial"/>
                <w:sz w:val="16"/>
                <w:szCs w:val="16"/>
              </w:rPr>
            </w:pPr>
            <w:del w:id="1148" w:author="Alessandro Scannavini" w:date="2018-06-13T14:35:00Z">
              <w:r w:rsidDel="00E12B32">
                <w:rPr>
                  <w:rFonts w:cs="Arial"/>
                  <w:sz w:val="16"/>
                  <w:szCs w:val="16"/>
                </w:rPr>
                <w:delText>18</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49" w:author="Alessandro Scannavini" w:date="2018-06-13T14:35:00Z"/>
                <w:rFonts w:cs="Arial"/>
                <w:sz w:val="16"/>
                <w:szCs w:val="16"/>
              </w:rPr>
            </w:pPr>
            <w:del w:id="1150" w:author="Alessandro Scannavini" w:date="2018-06-13T14:35:00Z">
              <w:r w:rsidDel="00E12B32">
                <w:rPr>
                  <w:rFonts w:cs="Arial"/>
                  <w:sz w:val="16"/>
                  <w:szCs w:val="16"/>
                </w:rPr>
                <w:delText>Scan Area Truncation</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51" w:author="Alessandro Scannavini" w:date="2018-06-13T14:35:00Z"/>
                <w:rFonts w:cs="Arial"/>
                <w:sz w:val="16"/>
                <w:szCs w:val="16"/>
                <w:highlight w:val="yellow"/>
              </w:rPr>
            </w:pPr>
            <w:del w:id="1152"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53" w:author="Alessandro Scannavini" w:date="2018-06-13T14:35:00Z"/>
                <w:rFonts w:cs="Arial"/>
                <w:color w:val="000000"/>
                <w:sz w:val="16"/>
                <w:szCs w:val="16"/>
              </w:rPr>
            </w:pPr>
            <w:del w:id="1154"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55" w:author="Alessandro Scannavini" w:date="2018-06-13T14:35:00Z"/>
                <w:rFonts w:cs="Arial"/>
                <w:color w:val="auto"/>
                <w:sz w:val="16"/>
                <w:szCs w:val="16"/>
                <w:highlight w:val="yellow"/>
              </w:rPr>
            </w:pPr>
            <w:del w:id="1156"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57" w:author="Alessandro Scannavini" w:date="2018-06-13T14:35:00Z"/>
                <w:rFonts w:cs="Arial"/>
                <w:sz w:val="16"/>
                <w:szCs w:val="16"/>
                <w:highlight w:val="yellow"/>
              </w:rPr>
            </w:pPr>
            <w:del w:id="1158"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59" w:author="Alessandro Scannavini" w:date="2018-06-13T14:35:00Z"/>
                <w:rFonts w:cs="Arial"/>
                <w:sz w:val="16"/>
                <w:szCs w:val="16"/>
                <w:highlight w:val="yellow"/>
              </w:rPr>
            </w:pPr>
            <w:del w:id="1160"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61" w:author="Alessandro Scannavini" w:date="2018-06-13T14:35:00Z"/>
                <w:rFonts w:cs="Arial"/>
                <w:color w:val="000000"/>
                <w:sz w:val="16"/>
                <w:szCs w:val="16"/>
              </w:rPr>
            </w:pPr>
            <w:del w:id="1162"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63" w:author="Alessandro Scannavini" w:date="2018-06-13T14:35:00Z"/>
                <w:rFonts w:cs="Arial"/>
                <w:color w:val="auto"/>
                <w:sz w:val="16"/>
                <w:szCs w:val="16"/>
                <w:highlight w:val="yellow"/>
              </w:rPr>
            </w:pPr>
            <w:del w:id="1164" w:author="Alessandro Scannavini" w:date="2018-06-13T14:35:00Z">
              <w:r w:rsidDel="00E12B32">
                <w:rPr>
                  <w:rFonts w:cs="Arial"/>
                  <w:color w:val="000000"/>
                  <w:sz w:val="16"/>
                  <w:szCs w:val="16"/>
                </w:rPr>
                <w:delText>FFS</w:delText>
              </w:r>
            </w:del>
          </w:p>
        </w:tc>
      </w:tr>
      <w:tr w:rsidR="00BD5173" w:rsidDel="00E12B32" w:rsidTr="00BD5173">
        <w:trPr>
          <w:cantSplit/>
          <w:jc w:val="center"/>
          <w:del w:id="1165"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66" w:author="Alessandro Scannavini" w:date="2018-06-13T14:35:00Z"/>
                <w:rFonts w:cs="Arial"/>
                <w:sz w:val="16"/>
                <w:szCs w:val="16"/>
              </w:rPr>
            </w:pPr>
            <w:del w:id="1167" w:author="Alessandro Scannavini" w:date="2018-06-13T14:35:00Z">
              <w:r w:rsidDel="00E12B32">
                <w:rPr>
                  <w:rFonts w:cs="Arial"/>
                  <w:sz w:val="16"/>
                  <w:szCs w:val="16"/>
                </w:rPr>
                <w:delText>19</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68" w:author="Alessandro Scannavini" w:date="2018-06-13T14:35:00Z"/>
                <w:rFonts w:cs="Arial"/>
                <w:sz w:val="16"/>
                <w:szCs w:val="16"/>
              </w:rPr>
            </w:pPr>
            <w:del w:id="1169" w:author="Alessandro Scannavini" w:date="2018-06-13T14:35:00Z">
              <w:r w:rsidDel="00E12B32">
                <w:rPr>
                  <w:rFonts w:cs="Arial"/>
                  <w:sz w:val="16"/>
                  <w:szCs w:val="16"/>
                </w:rPr>
                <w:delText>Sampling Point Offset</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70" w:author="Alessandro Scannavini" w:date="2018-06-13T14:35:00Z"/>
                <w:rFonts w:cs="Arial"/>
                <w:sz w:val="16"/>
                <w:szCs w:val="16"/>
                <w:highlight w:val="yellow"/>
              </w:rPr>
            </w:pPr>
            <w:del w:id="1171"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72" w:author="Alessandro Scannavini" w:date="2018-06-13T14:35:00Z"/>
                <w:rFonts w:cs="Arial"/>
                <w:color w:val="000000"/>
                <w:sz w:val="16"/>
                <w:szCs w:val="16"/>
              </w:rPr>
            </w:pPr>
            <w:del w:id="1173"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74" w:author="Alessandro Scannavini" w:date="2018-06-13T14:35:00Z"/>
                <w:rFonts w:cs="Arial"/>
                <w:color w:val="auto"/>
                <w:sz w:val="16"/>
                <w:szCs w:val="16"/>
                <w:highlight w:val="yellow"/>
              </w:rPr>
            </w:pPr>
            <w:del w:id="1175"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76" w:author="Alessandro Scannavini" w:date="2018-06-13T14:35:00Z"/>
                <w:rFonts w:cs="Arial"/>
                <w:sz w:val="16"/>
                <w:szCs w:val="16"/>
                <w:highlight w:val="yellow"/>
              </w:rPr>
            </w:pPr>
            <w:del w:id="1177"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78" w:author="Alessandro Scannavini" w:date="2018-06-13T14:35:00Z"/>
                <w:rFonts w:cs="Arial"/>
                <w:sz w:val="16"/>
                <w:szCs w:val="16"/>
                <w:highlight w:val="yellow"/>
              </w:rPr>
            </w:pPr>
            <w:del w:id="1179"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80" w:author="Alessandro Scannavini" w:date="2018-06-13T14:35:00Z"/>
                <w:rFonts w:cs="Arial"/>
                <w:color w:val="000000"/>
                <w:sz w:val="16"/>
                <w:szCs w:val="16"/>
              </w:rPr>
            </w:pPr>
            <w:del w:id="1181"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82" w:author="Alessandro Scannavini" w:date="2018-06-13T14:35:00Z"/>
                <w:rFonts w:cs="Arial"/>
                <w:color w:val="auto"/>
                <w:sz w:val="16"/>
                <w:szCs w:val="16"/>
                <w:highlight w:val="yellow"/>
              </w:rPr>
            </w:pPr>
            <w:del w:id="1183" w:author="Alessandro Scannavini" w:date="2018-06-13T14:35:00Z">
              <w:r w:rsidDel="00E12B32">
                <w:rPr>
                  <w:rFonts w:cs="Arial"/>
                  <w:color w:val="000000"/>
                  <w:sz w:val="16"/>
                  <w:szCs w:val="16"/>
                </w:rPr>
                <w:delText>FFS</w:delText>
              </w:r>
            </w:del>
          </w:p>
        </w:tc>
      </w:tr>
      <w:tr w:rsidR="00BD5173" w:rsidDel="00E12B32" w:rsidTr="00BD5173">
        <w:trPr>
          <w:cantSplit/>
          <w:jc w:val="center"/>
          <w:del w:id="1184"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85" w:author="Alessandro Scannavini" w:date="2018-06-13T14:35:00Z"/>
                <w:rFonts w:cs="Arial"/>
                <w:sz w:val="16"/>
                <w:szCs w:val="16"/>
              </w:rPr>
            </w:pPr>
            <w:del w:id="1186" w:author="Alessandro Scannavini" w:date="2018-06-13T14:35:00Z">
              <w:r w:rsidDel="00E12B32">
                <w:rPr>
                  <w:rFonts w:cs="Arial"/>
                  <w:sz w:val="16"/>
                  <w:szCs w:val="16"/>
                </w:rPr>
                <w:delText>20</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87" w:author="Alessandro Scannavini" w:date="2018-06-13T14:35:00Z"/>
                <w:rFonts w:cs="Arial"/>
                <w:sz w:val="16"/>
                <w:szCs w:val="16"/>
              </w:rPr>
            </w:pPr>
            <w:del w:id="1188" w:author="Alessandro Scannavini" w:date="2018-06-13T14:35:00Z">
              <w:r w:rsidDel="00E12B32">
                <w:rPr>
                  <w:rFonts w:cs="Arial"/>
                  <w:sz w:val="16"/>
                  <w:szCs w:val="16"/>
                </w:rPr>
                <w:delText>Spherical Mode Truncation</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89" w:author="Alessandro Scannavini" w:date="2018-06-13T14:35:00Z"/>
                <w:rFonts w:cs="Arial"/>
                <w:sz w:val="16"/>
                <w:szCs w:val="16"/>
                <w:highlight w:val="yellow"/>
              </w:rPr>
            </w:pPr>
            <w:del w:id="1190"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91" w:author="Alessandro Scannavini" w:date="2018-06-13T14:35:00Z"/>
                <w:rFonts w:cs="Arial"/>
                <w:color w:val="000000"/>
                <w:sz w:val="16"/>
                <w:szCs w:val="16"/>
              </w:rPr>
            </w:pPr>
            <w:del w:id="1192"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93" w:author="Alessandro Scannavini" w:date="2018-06-13T14:35:00Z"/>
                <w:rFonts w:cs="Arial"/>
                <w:color w:val="auto"/>
                <w:sz w:val="16"/>
                <w:szCs w:val="16"/>
                <w:highlight w:val="yellow"/>
              </w:rPr>
            </w:pPr>
            <w:del w:id="1194"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95" w:author="Alessandro Scannavini" w:date="2018-06-13T14:35:00Z"/>
                <w:rFonts w:cs="Arial"/>
                <w:sz w:val="16"/>
                <w:szCs w:val="16"/>
                <w:highlight w:val="yellow"/>
              </w:rPr>
            </w:pPr>
            <w:del w:id="1196"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97" w:author="Alessandro Scannavini" w:date="2018-06-13T14:35:00Z"/>
                <w:rFonts w:cs="Arial"/>
                <w:sz w:val="16"/>
                <w:szCs w:val="16"/>
                <w:highlight w:val="yellow"/>
              </w:rPr>
            </w:pPr>
            <w:del w:id="1198"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199" w:author="Alessandro Scannavini" w:date="2018-06-13T14:35:00Z"/>
                <w:rFonts w:cs="Arial"/>
                <w:color w:val="000000"/>
                <w:sz w:val="16"/>
                <w:szCs w:val="16"/>
              </w:rPr>
            </w:pPr>
            <w:del w:id="1200"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01" w:author="Alessandro Scannavini" w:date="2018-06-13T14:35:00Z"/>
                <w:rFonts w:cs="Arial"/>
                <w:color w:val="auto"/>
                <w:sz w:val="16"/>
                <w:szCs w:val="16"/>
                <w:highlight w:val="yellow"/>
              </w:rPr>
            </w:pPr>
            <w:del w:id="1202" w:author="Alessandro Scannavini" w:date="2018-06-13T14:35:00Z">
              <w:r w:rsidDel="00E12B32">
                <w:rPr>
                  <w:rFonts w:cs="Arial"/>
                  <w:color w:val="000000"/>
                  <w:sz w:val="16"/>
                  <w:szCs w:val="16"/>
                </w:rPr>
                <w:delText>FFS</w:delText>
              </w:r>
            </w:del>
          </w:p>
        </w:tc>
      </w:tr>
      <w:tr w:rsidR="00BD5173" w:rsidDel="00E12B32" w:rsidTr="00BD5173">
        <w:trPr>
          <w:cantSplit/>
          <w:jc w:val="center"/>
          <w:del w:id="1203"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04" w:author="Alessandro Scannavini" w:date="2018-06-13T14:35:00Z"/>
                <w:rFonts w:cs="Arial"/>
                <w:sz w:val="16"/>
                <w:szCs w:val="16"/>
              </w:rPr>
            </w:pPr>
            <w:del w:id="1205" w:author="Alessandro Scannavini" w:date="2018-06-13T14:35:00Z">
              <w:r w:rsidDel="00E12B32">
                <w:rPr>
                  <w:rFonts w:cs="Arial"/>
                  <w:sz w:val="16"/>
                  <w:szCs w:val="16"/>
                </w:rPr>
                <w:delText>21</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06" w:author="Alessandro Scannavini" w:date="2018-06-13T14:35:00Z"/>
                <w:rFonts w:cs="Arial"/>
                <w:sz w:val="16"/>
                <w:szCs w:val="16"/>
              </w:rPr>
            </w:pPr>
            <w:del w:id="1207" w:author="Alessandro Scannavini" w:date="2018-06-13T14:35:00Z">
              <w:r w:rsidDel="00E12B32">
                <w:rPr>
                  <w:rFonts w:cs="Arial"/>
                  <w:sz w:val="16"/>
                  <w:szCs w:val="16"/>
                </w:rPr>
                <w:delText>Positioning</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08" w:author="Alessandro Scannavini" w:date="2018-06-13T14:35:00Z"/>
                <w:rFonts w:cs="Arial"/>
                <w:sz w:val="16"/>
                <w:szCs w:val="16"/>
                <w:highlight w:val="yellow"/>
              </w:rPr>
            </w:pPr>
            <w:del w:id="1209"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10" w:author="Alessandro Scannavini" w:date="2018-06-13T14:35:00Z"/>
                <w:rFonts w:cs="Arial"/>
                <w:color w:val="000000"/>
                <w:sz w:val="16"/>
                <w:szCs w:val="16"/>
              </w:rPr>
            </w:pPr>
            <w:del w:id="1211"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12" w:author="Alessandro Scannavini" w:date="2018-06-13T14:35:00Z"/>
                <w:rFonts w:cs="Arial"/>
                <w:color w:val="auto"/>
                <w:sz w:val="16"/>
                <w:szCs w:val="16"/>
                <w:highlight w:val="yellow"/>
              </w:rPr>
            </w:pPr>
            <w:del w:id="1213" w:author="Alessandro Scannavini" w:date="2018-06-13T14:35:00Z">
              <w:r w:rsidDel="00E12B32">
                <w:rPr>
                  <w:rFonts w:cs="Arial"/>
                  <w:color w:val="000000"/>
                  <w:sz w:val="16"/>
                  <w:szCs w:val="16"/>
                </w:rPr>
                <w:delText>Rectangular</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14" w:author="Alessandro Scannavini" w:date="2018-06-13T14:35:00Z"/>
                <w:rFonts w:cs="Arial"/>
                <w:sz w:val="16"/>
                <w:szCs w:val="16"/>
                <w:highlight w:val="yellow"/>
              </w:rPr>
            </w:pPr>
            <w:del w:id="1215" w:author="Alessandro Scannavini" w:date="2018-06-13T14:35:00Z">
              <w:r w:rsidDel="00E12B32">
                <w:rPr>
                  <w:rFonts w:cs="Arial"/>
                  <w:color w:val="000000"/>
                  <w:sz w:val="16"/>
                  <w:szCs w:val="16"/>
                </w:rPr>
                <w:delText>1.73</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16" w:author="Alessandro Scannavini" w:date="2018-06-13T14:35:00Z"/>
                <w:rFonts w:cs="Arial"/>
                <w:sz w:val="16"/>
                <w:szCs w:val="16"/>
                <w:highlight w:val="yellow"/>
              </w:rPr>
            </w:pPr>
            <w:del w:id="1217"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18" w:author="Alessandro Scannavini" w:date="2018-06-13T14:35:00Z"/>
                <w:rFonts w:cs="Arial"/>
                <w:color w:val="000000"/>
                <w:sz w:val="16"/>
                <w:szCs w:val="16"/>
              </w:rPr>
            </w:pPr>
            <w:del w:id="1219"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20" w:author="Alessandro Scannavini" w:date="2018-06-13T14:35:00Z"/>
                <w:rFonts w:cs="Arial"/>
                <w:color w:val="auto"/>
                <w:sz w:val="16"/>
                <w:szCs w:val="16"/>
                <w:highlight w:val="yellow"/>
              </w:rPr>
            </w:pPr>
            <w:del w:id="1221" w:author="Alessandro Scannavini" w:date="2018-06-13T14:35:00Z">
              <w:r w:rsidDel="00E12B32">
                <w:rPr>
                  <w:rFonts w:cs="Arial"/>
                  <w:color w:val="000000"/>
                  <w:sz w:val="16"/>
                  <w:szCs w:val="16"/>
                </w:rPr>
                <w:delText>FFS</w:delText>
              </w:r>
            </w:del>
          </w:p>
        </w:tc>
      </w:tr>
      <w:tr w:rsidR="00BD5173" w:rsidDel="00E12B32" w:rsidTr="00BD5173">
        <w:trPr>
          <w:cantSplit/>
          <w:jc w:val="center"/>
          <w:del w:id="1222"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23" w:author="Alessandro Scannavini" w:date="2018-06-13T14:35:00Z"/>
                <w:rFonts w:cs="Arial"/>
                <w:sz w:val="16"/>
                <w:szCs w:val="16"/>
              </w:rPr>
            </w:pPr>
            <w:del w:id="1224" w:author="Alessandro Scannavini" w:date="2018-06-13T14:35:00Z">
              <w:r w:rsidDel="00E12B32">
                <w:rPr>
                  <w:rFonts w:cs="Arial"/>
                  <w:sz w:val="16"/>
                  <w:szCs w:val="16"/>
                </w:rPr>
                <w:delText>22</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25" w:author="Alessandro Scannavini" w:date="2018-06-13T14:35:00Z"/>
                <w:rFonts w:cs="Arial"/>
                <w:sz w:val="16"/>
                <w:szCs w:val="16"/>
              </w:rPr>
            </w:pPr>
            <w:del w:id="1226" w:author="Alessandro Scannavini" w:date="2018-06-13T14:35:00Z">
              <w:r w:rsidDel="00E12B32">
                <w:rPr>
                  <w:rFonts w:cs="Arial"/>
                  <w:sz w:val="16"/>
                  <w:szCs w:val="16"/>
                </w:rPr>
                <w:delText>Probe Array Uniformity</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27" w:author="Alessandro Scannavini" w:date="2018-06-13T14:35:00Z"/>
                <w:rFonts w:cs="Arial"/>
                <w:sz w:val="16"/>
                <w:szCs w:val="16"/>
                <w:highlight w:val="yellow"/>
              </w:rPr>
            </w:pPr>
            <w:del w:id="1228"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29" w:author="Alessandro Scannavini" w:date="2018-06-13T14:35:00Z"/>
                <w:rFonts w:cs="Arial"/>
                <w:color w:val="000000"/>
                <w:sz w:val="16"/>
                <w:szCs w:val="16"/>
              </w:rPr>
            </w:pPr>
            <w:del w:id="1230"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31" w:author="Alessandro Scannavini" w:date="2018-06-13T14:35:00Z"/>
                <w:rFonts w:cs="Arial"/>
                <w:color w:val="auto"/>
                <w:sz w:val="16"/>
                <w:szCs w:val="16"/>
                <w:highlight w:val="yellow"/>
              </w:rPr>
            </w:pPr>
            <w:del w:id="1232"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33" w:author="Alessandro Scannavini" w:date="2018-06-13T14:35:00Z"/>
                <w:rFonts w:cs="Arial"/>
                <w:sz w:val="16"/>
                <w:szCs w:val="16"/>
                <w:highlight w:val="yellow"/>
              </w:rPr>
            </w:pPr>
            <w:del w:id="1234"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35" w:author="Alessandro Scannavini" w:date="2018-06-13T14:35:00Z"/>
                <w:rFonts w:cs="Arial"/>
                <w:sz w:val="16"/>
                <w:szCs w:val="16"/>
                <w:highlight w:val="yellow"/>
              </w:rPr>
            </w:pPr>
            <w:del w:id="1236"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37" w:author="Alessandro Scannavini" w:date="2018-06-13T14:35:00Z"/>
                <w:rFonts w:cs="Arial"/>
                <w:color w:val="000000"/>
                <w:sz w:val="16"/>
                <w:szCs w:val="16"/>
              </w:rPr>
            </w:pPr>
            <w:del w:id="1238"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39" w:author="Alessandro Scannavini" w:date="2018-06-13T14:35:00Z"/>
                <w:rFonts w:cs="Arial"/>
                <w:color w:val="auto"/>
                <w:sz w:val="16"/>
                <w:szCs w:val="16"/>
                <w:highlight w:val="yellow"/>
              </w:rPr>
            </w:pPr>
            <w:del w:id="1240" w:author="Alessandro Scannavini" w:date="2018-06-13T14:35:00Z">
              <w:r w:rsidDel="00E12B32">
                <w:rPr>
                  <w:rFonts w:cs="Arial"/>
                  <w:color w:val="000000"/>
                  <w:sz w:val="16"/>
                  <w:szCs w:val="16"/>
                </w:rPr>
                <w:delText>FFS</w:delText>
              </w:r>
            </w:del>
          </w:p>
        </w:tc>
      </w:tr>
      <w:tr w:rsidR="00BD5173" w:rsidDel="00E12B32" w:rsidTr="00BD5173">
        <w:trPr>
          <w:cantSplit/>
          <w:jc w:val="center"/>
          <w:del w:id="1241"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42" w:author="Alessandro Scannavini" w:date="2018-06-13T14:35:00Z"/>
                <w:rFonts w:cs="Arial"/>
                <w:sz w:val="16"/>
                <w:szCs w:val="16"/>
              </w:rPr>
            </w:pPr>
            <w:del w:id="1243" w:author="Alessandro Scannavini" w:date="2018-06-13T14:35:00Z">
              <w:r w:rsidDel="00E12B32">
                <w:rPr>
                  <w:rFonts w:cs="Arial"/>
                  <w:sz w:val="16"/>
                  <w:szCs w:val="16"/>
                </w:rPr>
                <w:delText>23</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44" w:author="Alessandro Scannavini" w:date="2018-06-13T14:35:00Z"/>
                <w:rFonts w:cs="Arial"/>
                <w:sz w:val="16"/>
                <w:szCs w:val="16"/>
              </w:rPr>
            </w:pPr>
            <w:del w:id="1245" w:author="Alessandro Scannavini" w:date="2018-06-13T14:35:00Z">
              <w:r w:rsidDel="00E12B32">
                <w:rPr>
                  <w:rFonts w:cs="Arial"/>
                  <w:sz w:val="16"/>
                  <w:szCs w:val="16"/>
                </w:rPr>
                <w:delText>Mismatch of receiver chain</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46" w:author="Alessandro Scannavini" w:date="2018-06-13T14:35:00Z"/>
                <w:rFonts w:cs="Arial"/>
                <w:sz w:val="16"/>
                <w:szCs w:val="16"/>
                <w:highlight w:val="yellow"/>
              </w:rPr>
            </w:pPr>
            <w:del w:id="1247"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48" w:author="Alessandro Scannavini" w:date="2018-06-13T14:35:00Z"/>
                <w:rFonts w:cs="Arial"/>
                <w:color w:val="000000"/>
                <w:sz w:val="16"/>
                <w:szCs w:val="16"/>
              </w:rPr>
            </w:pPr>
            <w:del w:id="1249"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50" w:author="Alessandro Scannavini" w:date="2018-06-13T14:35:00Z"/>
                <w:rFonts w:cs="Arial"/>
                <w:color w:val="auto"/>
                <w:sz w:val="16"/>
                <w:szCs w:val="16"/>
                <w:highlight w:val="yellow"/>
              </w:rPr>
            </w:pPr>
            <w:del w:id="1251" w:author="Alessandro Scannavini" w:date="2018-06-13T14:35:00Z">
              <w:r w:rsidDel="00E12B32">
                <w:rPr>
                  <w:rFonts w:cs="Arial"/>
                  <w:color w:val="000000"/>
                  <w:sz w:val="16"/>
                  <w:szCs w:val="16"/>
                </w:rPr>
                <w:delText>U-Shaped</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52" w:author="Alessandro Scannavini" w:date="2018-06-13T14:35:00Z"/>
                <w:rFonts w:cs="Arial"/>
                <w:sz w:val="16"/>
                <w:szCs w:val="16"/>
                <w:highlight w:val="yellow"/>
              </w:rPr>
            </w:pPr>
            <w:del w:id="1253" w:author="Alessandro Scannavini" w:date="2018-06-13T14:35:00Z">
              <w:r w:rsidDel="00E12B32">
                <w:rPr>
                  <w:rFonts w:cs="Arial"/>
                  <w:color w:val="000000"/>
                  <w:sz w:val="16"/>
                  <w:szCs w:val="16"/>
                </w:rPr>
                <w:delText>1.41</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54" w:author="Alessandro Scannavini" w:date="2018-06-13T14:35:00Z"/>
                <w:rFonts w:cs="Arial"/>
                <w:sz w:val="16"/>
                <w:szCs w:val="16"/>
                <w:highlight w:val="yellow"/>
              </w:rPr>
            </w:pPr>
            <w:del w:id="1255"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56" w:author="Alessandro Scannavini" w:date="2018-06-13T14:35:00Z"/>
                <w:rFonts w:cs="Arial"/>
                <w:color w:val="000000"/>
                <w:sz w:val="16"/>
                <w:szCs w:val="16"/>
              </w:rPr>
            </w:pPr>
            <w:del w:id="1257"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58" w:author="Alessandro Scannavini" w:date="2018-06-13T14:35:00Z"/>
                <w:rFonts w:cs="Arial"/>
                <w:color w:val="auto"/>
                <w:sz w:val="16"/>
                <w:szCs w:val="16"/>
                <w:highlight w:val="yellow"/>
              </w:rPr>
            </w:pPr>
            <w:del w:id="1259" w:author="Alessandro Scannavini" w:date="2018-06-13T14:35:00Z">
              <w:r w:rsidDel="00E12B32">
                <w:rPr>
                  <w:rFonts w:cs="Arial"/>
                  <w:color w:val="000000"/>
                  <w:sz w:val="16"/>
                  <w:szCs w:val="16"/>
                </w:rPr>
                <w:delText>FFS</w:delText>
              </w:r>
            </w:del>
          </w:p>
        </w:tc>
      </w:tr>
      <w:tr w:rsidR="00BD5173" w:rsidDel="00E12B32" w:rsidTr="00BD5173">
        <w:trPr>
          <w:cantSplit/>
          <w:jc w:val="center"/>
          <w:del w:id="1260"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61" w:author="Alessandro Scannavini" w:date="2018-06-13T14:35:00Z"/>
                <w:rFonts w:cs="Arial"/>
                <w:sz w:val="16"/>
                <w:szCs w:val="16"/>
              </w:rPr>
            </w:pPr>
            <w:del w:id="1262" w:author="Alessandro Scannavini" w:date="2018-06-13T14:35:00Z">
              <w:r w:rsidDel="00E12B32">
                <w:rPr>
                  <w:rFonts w:cs="Arial"/>
                  <w:sz w:val="16"/>
                  <w:szCs w:val="16"/>
                </w:rPr>
                <w:delText>24</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63" w:author="Alessandro Scannavini" w:date="2018-06-13T14:35:00Z"/>
                <w:rFonts w:cs="Arial"/>
                <w:sz w:val="16"/>
                <w:szCs w:val="16"/>
              </w:rPr>
            </w:pPr>
            <w:del w:id="1264" w:author="Alessandro Scannavini" w:date="2018-06-13T14:35:00Z">
              <w:r w:rsidDel="00E12B32">
                <w:rPr>
                  <w:rFonts w:cs="Arial"/>
                  <w:sz w:val="16"/>
                  <w:szCs w:val="16"/>
                </w:rPr>
                <w:delText>Insertion loss of receiver chain</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65" w:author="Alessandro Scannavini" w:date="2018-06-13T14:35:00Z"/>
                <w:rFonts w:cs="Arial"/>
                <w:sz w:val="16"/>
                <w:szCs w:val="16"/>
                <w:highlight w:val="yellow"/>
              </w:rPr>
            </w:pPr>
            <w:del w:id="1266"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67" w:author="Alessandro Scannavini" w:date="2018-06-13T14:35:00Z"/>
                <w:rFonts w:cs="Arial"/>
                <w:color w:val="000000"/>
                <w:sz w:val="16"/>
                <w:szCs w:val="16"/>
              </w:rPr>
            </w:pPr>
            <w:del w:id="1268"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69" w:author="Alessandro Scannavini" w:date="2018-06-13T14:35:00Z"/>
                <w:rFonts w:cs="Arial"/>
                <w:color w:val="auto"/>
                <w:sz w:val="16"/>
                <w:szCs w:val="16"/>
                <w:highlight w:val="yellow"/>
              </w:rPr>
            </w:pPr>
            <w:del w:id="1270"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71" w:author="Alessandro Scannavini" w:date="2018-06-13T14:35:00Z"/>
                <w:rFonts w:cs="Arial"/>
                <w:sz w:val="16"/>
                <w:szCs w:val="16"/>
                <w:highlight w:val="yellow"/>
              </w:rPr>
            </w:pPr>
            <w:del w:id="1272"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73" w:author="Alessandro Scannavini" w:date="2018-06-13T14:35:00Z"/>
                <w:rFonts w:cs="Arial"/>
                <w:sz w:val="16"/>
                <w:szCs w:val="16"/>
                <w:highlight w:val="yellow"/>
              </w:rPr>
            </w:pPr>
            <w:del w:id="1274"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75" w:author="Alessandro Scannavini" w:date="2018-06-13T14:35:00Z"/>
                <w:rFonts w:cs="Arial"/>
                <w:color w:val="000000"/>
                <w:sz w:val="16"/>
                <w:szCs w:val="16"/>
              </w:rPr>
            </w:pPr>
            <w:del w:id="1276"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77" w:author="Alessandro Scannavini" w:date="2018-06-13T14:35:00Z"/>
                <w:rFonts w:cs="Arial"/>
                <w:color w:val="auto"/>
                <w:sz w:val="16"/>
                <w:szCs w:val="16"/>
                <w:highlight w:val="yellow"/>
              </w:rPr>
            </w:pPr>
            <w:del w:id="1278" w:author="Alessandro Scannavini" w:date="2018-06-13T14:35:00Z">
              <w:r w:rsidDel="00E12B32">
                <w:rPr>
                  <w:rFonts w:cs="Arial"/>
                  <w:color w:val="000000"/>
                  <w:sz w:val="16"/>
                  <w:szCs w:val="16"/>
                </w:rPr>
                <w:delText>FFS</w:delText>
              </w:r>
            </w:del>
          </w:p>
        </w:tc>
      </w:tr>
      <w:tr w:rsidR="00BD5173" w:rsidDel="00E12B32" w:rsidTr="00BD5173">
        <w:trPr>
          <w:cantSplit/>
          <w:jc w:val="center"/>
          <w:del w:id="1279"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80" w:author="Alessandro Scannavini" w:date="2018-06-13T14:35:00Z"/>
                <w:rFonts w:cs="Arial"/>
                <w:sz w:val="16"/>
                <w:szCs w:val="16"/>
              </w:rPr>
            </w:pPr>
            <w:del w:id="1281" w:author="Alessandro Scannavini" w:date="2018-06-13T14:35:00Z">
              <w:r w:rsidDel="00E12B32">
                <w:rPr>
                  <w:rFonts w:cs="Arial"/>
                  <w:sz w:val="16"/>
                  <w:szCs w:val="16"/>
                </w:rPr>
                <w:delText>25</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82" w:author="Alessandro Scannavini" w:date="2018-06-13T14:35:00Z"/>
                <w:rFonts w:cs="Arial"/>
                <w:sz w:val="16"/>
                <w:szCs w:val="16"/>
              </w:rPr>
            </w:pPr>
            <w:del w:id="1283" w:author="Alessandro Scannavini" w:date="2018-06-13T14:35:00Z">
              <w:r w:rsidDel="00E12B32">
                <w:rPr>
                  <w:rFonts w:cs="Arial"/>
                  <w:sz w:val="16"/>
                  <w:szCs w:val="16"/>
                </w:rPr>
                <w:delText>Uncertainty of the absolute gain of the probe antenna</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84" w:author="Alessandro Scannavini" w:date="2018-06-13T14:35:00Z"/>
                <w:rFonts w:cs="Arial"/>
                <w:sz w:val="16"/>
                <w:szCs w:val="16"/>
                <w:highlight w:val="yellow"/>
              </w:rPr>
            </w:pPr>
            <w:del w:id="1285"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86" w:author="Alessandro Scannavini" w:date="2018-06-13T14:35:00Z"/>
                <w:rFonts w:cs="Arial"/>
                <w:color w:val="000000"/>
                <w:sz w:val="16"/>
                <w:szCs w:val="16"/>
              </w:rPr>
            </w:pPr>
            <w:del w:id="1287"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88" w:author="Alessandro Scannavini" w:date="2018-06-13T14:35:00Z"/>
                <w:rFonts w:cs="Arial"/>
                <w:color w:val="auto"/>
                <w:sz w:val="16"/>
                <w:szCs w:val="16"/>
                <w:highlight w:val="yellow"/>
              </w:rPr>
            </w:pPr>
            <w:del w:id="1289"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90" w:author="Alessandro Scannavini" w:date="2018-06-13T14:35:00Z"/>
                <w:rFonts w:cs="Arial"/>
                <w:sz w:val="16"/>
                <w:szCs w:val="16"/>
                <w:highlight w:val="yellow"/>
              </w:rPr>
            </w:pPr>
            <w:del w:id="1291"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92" w:author="Alessandro Scannavini" w:date="2018-06-13T14:35:00Z"/>
                <w:rFonts w:cs="Arial"/>
                <w:sz w:val="16"/>
                <w:szCs w:val="16"/>
                <w:highlight w:val="yellow"/>
              </w:rPr>
            </w:pPr>
            <w:del w:id="1293"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94" w:author="Alessandro Scannavini" w:date="2018-06-13T14:35:00Z"/>
                <w:rFonts w:cs="Arial"/>
                <w:color w:val="000000"/>
                <w:sz w:val="16"/>
                <w:szCs w:val="16"/>
              </w:rPr>
            </w:pPr>
            <w:del w:id="1295"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96" w:author="Alessandro Scannavini" w:date="2018-06-13T14:35:00Z"/>
                <w:rFonts w:cs="Arial"/>
                <w:color w:val="auto"/>
                <w:sz w:val="16"/>
                <w:szCs w:val="16"/>
                <w:highlight w:val="yellow"/>
              </w:rPr>
            </w:pPr>
            <w:del w:id="1297" w:author="Alessandro Scannavini" w:date="2018-06-13T14:35:00Z">
              <w:r w:rsidDel="00E12B32">
                <w:rPr>
                  <w:rFonts w:cs="Arial"/>
                  <w:color w:val="000000"/>
                  <w:sz w:val="16"/>
                  <w:szCs w:val="16"/>
                </w:rPr>
                <w:delText>FFS</w:delText>
              </w:r>
            </w:del>
          </w:p>
        </w:tc>
      </w:tr>
      <w:tr w:rsidR="00BD5173" w:rsidDel="00E12B32" w:rsidTr="00BD5173">
        <w:trPr>
          <w:cantSplit/>
          <w:jc w:val="center"/>
          <w:del w:id="1298"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299" w:author="Alessandro Scannavini" w:date="2018-06-13T14:35:00Z"/>
                <w:rFonts w:cs="Arial"/>
                <w:sz w:val="16"/>
                <w:szCs w:val="16"/>
              </w:rPr>
            </w:pPr>
            <w:del w:id="1300" w:author="Alessandro Scannavini" w:date="2018-06-13T14:35:00Z">
              <w:r w:rsidDel="00E12B32">
                <w:rPr>
                  <w:rFonts w:cs="Arial"/>
                  <w:sz w:val="16"/>
                  <w:szCs w:val="16"/>
                </w:rPr>
                <w:delText>26</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301" w:author="Alessandro Scannavini" w:date="2018-06-13T14:35:00Z"/>
                <w:rFonts w:cs="Arial"/>
                <w:sz w:val="16"/>
                <w:szCs w:val="16"/>
              </w:rPr>
            </w:pPr>
            <w:del w:id="1302" w:author="Alessandro Scannavini" w:date="2018-06-13T14:35:00Z">
              <w:r w:rsidDel="00E12B32">
                <w:rPr>
                  <w:rFonts w:cs="Arial"/>
                  <w:sz w:val="16"/>
                  <w:szCs w:val="16"/>
                </w:rPr>
                <w:delText xml:space="preserve">RF measurement equipment </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303" w:author="Alessandro Scannavini" w:date="2018-06-13T14:35:00Z"/>
                <w:rFonts w:cs="Arial"/>
                <w:sz w:val="16"/>
                <w:szCs w:val="16"/>
                <w:highlight w:val="yellow"/>
              </w:rPr>
            </w:pPr>
            <w:del w:id="1304"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305" w:author="Alessandro Scannavini" w:date="2018-06-13T14:35:00Z"/>
                <w:rFonts w:cs="Arial"/>
                <w:color w:val="000000"/>
                <w:sz w:val="16"/>
                <w:szCs w:val="16"/>
              </w:rPr>
            </w:pPr>
            <w:del w:id="1306"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307" w:author="Alessandro Scannavini" w:date="2018-06-13T14:35:00Z"/>
                <w:rFonts w:cs="Arial"/>
                <w:color w:val="auto"/>
                <w:sz w:val="16"/>
                <w:szCs w:val="16"/>
                <w:highlight w:val="yellow"/>
              </w:rPr>
            </w:pPr>
            <w:del w:id="1308" w:author="Alessandro Scannavini" w:date="2018-06-13T14:35:00Z">
              <w:r w:rsidDel="00E12B32">
                <w:rPr>
                  <w:rFonts w:cs="Arial"/>
                  <w:color w:val="000000"/>
                  <w:sz w:val="16"/>
                  <w:szCs w:val="16"/>
                </w:rPr>
                <w:delText>Rectangular</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309" w:author="Alessandro Scannavini" w:date="2018-06-13T14:35:00Z"/>
                <w:rFonts w:cs="Arial"/>
                <w:sz w:val="16"/>
                <w:szCs w:val="16"/>
                <w:highlight w:val="yellow"/>
              </w:rPr>
            </w:pPr>
            <w:del w:id="1310" w:author="Alessandro Scannavini" w:date="2018-06-13T14:35:00Z">
              <w:r w:rsidDel="00E12B32">
                <w:rPr>
                  <w:rFonts w:cs="Arial"/>
                  <w:color w:val="000000"/>
                  <w:sz w:val="16"/>
                  <w:szCs w:val="16"/>
                </w:rPr>
                <w:delText>1.73</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311" w:author="Alessandro Scannavini" w:date="2018-06-13T14:35:00Z"/>
                <w:rFonts w:cs="Arial"/>
                <w:sz w:val="16"/>
                <w:szCs w:val="16"/>
                <w:highlight w:val="yellow"/>
              </w:rPr>
            </w:pPr>
            <w:del w:id="1312"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313" w:author="Alessandro Scannavini" w:date="2018-06-13T14:35:00Z"/>
                <w:rFonts w:cs="Arial"/>
                <w:color w:val="000000"/>
                <w:sz w:val="16"/>
                <w:szCs w:val="16"/>
              </w:rPr>
            </w:pPr>
            <w:del w:id="1314"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315" w:author="Alessandro Scannavini" w:date="2018-06-13T14:35:00Z"/>
                <w:rFonts w:cs="Arial"/>
                <w:color w:val="auto"/>
                <w:sz w:val="16"/>
                <w:szCs w:val="16"/>
                <w:highlight w:val="yellow"/>
              </w:rPr>
            </w:pPr>
            <w:del w:id="1316" w:author="Alessandro Scannavini" w:date="2018-06-13T14:35:00Z">
              <w:r w:rsidDel="00E12B32">
                <w:rPr>
                  <w:rFonts w:cs="Arial"/>
                  <w:color w:val="000000"/>
                  <w:sz w:val="16"/>
                  <w:szCs w:val="16"/>
                </w:rPr>
                <w:delText>FFS</w:delText>
              </w:r>
            </w:del>
          </w:p>
        </w:tc>
      </w:tr>
      <w:tr w:rsidR="00BD5173" w:rsidDel="00E12B32" w:rsidTr="00BD5173">
        <w:trPr>
          <w:cantSplit/>
          <w:jc w:val="center"/>
          <w:del w:id="1317" w:author="Alessandro Scannavini" w:date="2018-06-13T14:35:00Z"/>
        </w:trPr>
        <w:tc>
          <w:tcPr>
            <w:tcW w:w="802"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318" w:author="Alessandro Scannavini" w:date="2018-06-13T14:35:00Z"/>
                <w:rFonts w:cs="Arial"/>
                <w:sz w:val="16"/>
                <w:szCs w:val="16"/>
              </w:rPr>
            </w:pPr>
            <w:del w:id="1319" w:author="Alessandro Scannavini" w:date="2018-06-13T14:35:00Z">
              <w:r w:rsidDel="00E12B32">
                <w:rPr>
                  <w:rFonts w:cs="Arial"/>
                  <w:sz w:val="16"/>
                  <w:szCs w:val="16"/>
                </w:rPr>
                <w:delText>27</w:delText>
              </w:r>
            </w:del>
          </w:p>
        </w:tc>
        <w:tc>
          <w:tcPr>
            <w:tcW w:w="252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320" w:author="Alessandro Scannavini" w:date="2018-06-13T14:35:00Z"/>
                <w:rFonts w:cs="Arial"/>
                <w:sz w:val="16"/>
                <w:szCs w:val="16"/>
              </w:rPr>
            </w:pPr>
            <w:del w:id="1321" w:author="Alessandro Scannavini" w:date="2018-06-13T14:35:00Z">
              <w:r w:rsidDel="00E12B32">
                <w:rPr>
                  <w:rFonts w:cs="Arial"/>
                  <w:sz w:val="16"/>
                  <w:szCs w:val="16"/>
                </w:rPr>
                <w:delText>Measurement repeatability – positioning repeatability</w:delText>
              </w:r>
            </w:del>
          </w:p>
        </w:tc>
        <w:tc>
          <w:tcPr>
            <w:tcW w:w="108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322" w:author="Alessandro Scannavini" w:date="2018-06-13T14:35:00Z"/>
                <w:rFonts w:cs="Arial"/>
                <w:sz w:val="16"/>
                <w:szCs w:val="16"/>
                <w:highlight w:val="yellow"/>
              </w:rPr>
            </w:pPr>
            <w:del w:id="1323"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324" w:author="Alessandro Scannavini" w:date="2018-06-13T14:35:00Z"/>
                <w:rFonts w:cs="Arial"/>
                <w:color w:val="000000"/>
                <w:sz w:val="16"/>
                <w:szCs w:val="16"/>
              </w:rPr>
            </w:pPr>
            <w:del w:id="1325"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326" w:author="Alessandro Scannavini" w:date="2018-06-13T14:35:00Z"/>
                <w:rFonts w:cs="Arial"/>
                <w:color w:val="auto"/>
                <w:sz w:val="16"/>
                <w:szCs w:val="16"/>
                <w:highlight w:val="yellow"/>
              </w:rPr>
            </w:pPr>
            <w:del w:id="1327" w:author="Alessandro Scannavini" w:date="2018-06-13T14:35:00Z">
              <w:r w:rsidDel="00E12B32">
                <w:rPr>
                  <w:rFonts w:cs="Arial"/>
                  <w:color w:val="000000"/>
                  <w:sz w:val="16"/>
                  <w:szCs w:val="16"/>
                </w:rPr>
                <w:delText>Gaussian</w:delText>
              </w:r>
            </w:del>
          </w:p>
        </w:tc>
        <w:tc>
          <w:tcPr>
            <w:tcW w:w="135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328" w:author="Alessandro Scannavini" w:date="2018-06-13T14:35:00Z"/>
                <w:rFonts w:cs="Arial"/>
                <w:sz w:val="16"/>
                <w:szCs w:val="16"/>
                <w:highlight w:val="yellow"/>
              </w:rPr>
            </w:pPr>
            <w:del w:id="1329" w:author="Alessandro Scannavini" w:date="2018-06-13T14:35:00Z">
              <w:r w:rsidDel="00E12B32">
                <w:rPr>
                  <w:rFonts w:cs="Arial"/>
                  <w:color w:val="000000"/>
                  <w:sz w:val="16"/>
                  <w:szCs w:val="16"/>
                </w:rPr>
                <w:delText>1.00</w:delText>
              </w:r>
            </w:del>
          </w:p>
        </w:tc>
        <w:tc>
          <w:tcPr>
            <w:tcW w:w="63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330" w:author="Alessandro Scannavini" w:date="2018-06-13T14:35:00Z"/>
                <w:rFonts w:cs="Arial"/>
                <w:sz w:val="16"/>
                <w:szCs w:val="16"/>
                <w:highlight w:val="yellow"/>
              </w:rPr>
            </w:pPr>
            <w:del w:id="1331" w:author="Alessandro Scannavini" w:date="2018-06-13T14:35:00Z">
              <w:r w:rsidDel="00E12B32">
                <w:rPr>
                  <w:rFonts w:cs="Arial"/>
                  <w:color w:val="000000"/>
                  <w:sz w:val="16"/>
                  <w:szCs w:val="16"/>
                </w:rPr>
                <w:delText>1</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332" w:author="Alessandro Scannavini" w:date="2018-06-13T14:35:00Z"/>
                <w:rFonts w:cs="Arial"/>
                <w:color w:val="000000"/>
                <w:sz w:val="16"/>
                <w:szCs w:val="16"/>
              </w:rPr>
            </w:pPr>
            <w:del w:id="1333" w:author="Alessandro Scannavini" w:date="2018-06-13T14:35:00Z">
              <w:r w:rsidDel="00E12B32">
                <w:rPr>
                  <w:rFonts w:cs="Arial"/>
                  <w:color w:val="000000"/>
                  <w:sz w:val="16"/>
                  <w:szCs w:val="16"/>
                </w:rPr>
                <w:delText>FFS</w:delText>
              </w:r>
            </w:del>
          </w:p>
        </w:tc>
        <w:tc>
          <w:tcPr>
            <w:tcW w:w="1170" w:type="dxa"/>
            <w:tcBorders>
              <w:top w:val="single" w:sz="6" w:space="0" w:color="auto"/>
              <w:left w:val="single" w:sz="6" w:space="0" w:color="auto"/>
              <w:bottom w:val="single" w:sz="6" w:space="0" w:color="auto"/>
              <w:right w:val="single" w:sz="6" w:space="0" w:color="auto"/>
            </w:tcBorders>
            <w:vAlign w:val="center"/>
            <w:hideMark/>
          </w:tcPr>
          <w:p w:rsidR="00BD5173" w:rsidDel="00E12B32" w:rsidRDefault="00BD5173" w:rsidP="00E12B32">
            <w:pPr>
              <w:pStyle w:val="Heading6"/>
              <w:rPr>
                <w:del w:id="1334" w:author="Alessandro Scannavini" w:date="2018-06-13T14:35:00Z"/>
                <w:rFonts w:cs="Arial"/>
                <w:color w:val="auto"/>
                <w:sz w:val="16"/>
                <w:szCs w:val="16"/>
                <w:highlight w:val="yellow"/>
              </w:rPr>
            </w:pPr>
            <w:del w:id="1335" w:author="Alessandro Scannavini" w:date="2018-06-13T14:35:00Z">
              <w:r w:rsidDel="00E12B32">
                <w:rPr>
                  <w:rFonts w:cs="Arial"/>
                  <w:color w:val="000000"/>
                  <w:sz w:val="16"/>
                  <w:szCs w:val="16"/>
                </w:rPr>
                <w:delText>FFS</w:delText>
              </w:r>
            </w:del>
          </w:p>
        </w:tc>
      </w:tr>
    </w:tbl>
    <w:p w:rsidR="00BD5173" w:rsidDel="00E12B32" w:rsidRDefault="00BD5173" w:rsidP="00E12B32">
      <w:pPr>
        <w:pStyle w:val="Heading6"/>
        <w:rPr>
          <w:del w:id="1336" w:author="Alessandro Scannavini" w:date="2018-06-13T14:35:00Z"/>
          <w:rFonts w:ascii="Times New Roman" w:hAnsi="Times New Roman"/>
          <w:sz w:val="20"/>
        </w:rPr>
      </w:pPr>
    </w:p>
    <w:p w:rsidR="00BD5173" w:rsidDel="00E12B32" w:rsidRDefault="00BD5173" w:rsidP="00E12B32">
      <w:pPr>
        <w:pStyle w:val="Heading6"/>
        <w:rPr>
          <w:del w:id="1337" w:author="Alessandro Scannavini" w:date="2018-06-13T14:35:00Z"/>
        </w:rPr>
      </w:pPr>
      <w:del w:id="1338" w:author="Alessandro Scannavini" w:date="2018-06-13T14:35:00Z">
        <w:r w:rsidDel="00E12B32">
          <w:delText>Note: The way the different standard uncertainty terms will be combined is FFS.</w:delText>
        </w:r>
      </w:del>
    </w:p>
    <w:p w:rsidR="00BD5173" w:rsidDel="00E12B32" w:rsidRDefault="00BD5173" w:rsidP="00E12B32">
      <w:pPr>
        <w:pStyle w:val="Heading6"/>
        <w:rPr>
          <w:del w:id="1339" w:author="Alessandro Scannavini" w:date="2018-06-13T14:35:00Z"/>
        </w:rPr>
      </w:pPr>
    </w:p>
    <w:p w:rsidR="00BD5173" w:rsidRPr="00BD5173" w:rsidDel="00E12B32" w:rsidRDefault="00BD5173" w:rsidP="00E12B32">
      <w:pPr>
        <w:pStyle w:val="Heading6"/>
        <w:rPr>
          <w:del w:id="1340" w:author="Alessandro Scannavini" w:date="2018-06-13T14:35:00Z"/>
          <w:rFonts w:eastAsia="SimSun"/>
          <w:b w:val="0"/>
          <w:color w:val="auto"/>
        </w:rPr>
      </w:pPr>
      <w:bookmarkStart w:id="1341" w:name="_Toc515552009"/>
      <w:bookmarkStart w:id="1342" w:name="_Toc511909595"/>
      <w:del w:id="1343" w:author="Alessandro Scannavini" w:date="2018-06-13T14:35:00Z">
        <w:r w:rsidRPr="00BD5173" w:rsidDel="00E12B32">
          <w:rPr>
            <w:rFonts w:eastAsia="SimSun"/>
            <w:b w:val="0"/>
            <w:color w:val="auto"/>
          </w:rPr>
          <w:delText>10.2.5.x</w:delText>
        </w:r>
        <w:r w:rsidRPr="00BD5173" w:rsidDel="00E12B32">
          <w:rPr>
            <w:rFonts w:eastAsia="SimSun"/>
            <w:b w:val="0"/>
            <w:color w:val="auto"/>
          </w:rPr>
          <w:tab/>
          <w:delText>Summary</w:delText>
        </w:r>
        <w:bookmarkEnd w:id="1341"/>
        <w:bookmarkEnd w:id="1342"/>
      </w:del>
    </w:p>
    <w:p w:rsidR="00BD5173" w:rsidDel="00E12B32" w:rsidRDefault="00BD5173" w:rsidP="00E12B32">
      <w:pPr>
        <w:pStyle w:val="Heading6"/>
        <w:rPr>
          <w:del w:id="1344" w:author="Alessandro Scannavini" w:date="2018-06-13T14:35:00Z"/>
          <w:rFonts w:eastAsia="SimSun"/>
          <w:lang w:eastAsia="zh-CN"/>
        </w:rPr>
      </w:pPr>
      <w:del w:id="1345" w:author="Alessandro Scannavini" w:date="2018-06-13T14:35:00Z">
        <w:r w:rsidDel="00E12B32">
          <w:rPr>
            <w:lang w:val="en-US" w:eastAsia="zh-CN"/>
          </w:rPr>
          <w:delText xml:space="preserve">Without consideration of any phase uncertainty, the amplitude errr analysis shows the conducted MU of 1% can be maintained for the OTA MU. </w:delText>
        </w:r>
      </w:del>
    </w:p>
    <w:p w:rsidR="00BD5173" w:rsidDel="00E12B32" w:rsidRDefault="00BD5173" w:rsidP="00E12B32">
      <w:pPr>
        <w:pStyle w:val="Heading6"/>
        <w:rPr>
          <w:del w:id="1346" w:author="Alessandro Scannavini" w:date="2018-06-13T14:35:00Z"/>
          <w:lang w:eastAsia="zh-CN"/>
        </w:rPr>
      </w:pPr>
      <w:del w:id="1347" w:author="Alessandro Scannavini" w:date="2018-06-13T14:35:00Z">
        <w:r w:rsidDel="00E12B32">
          <w:rPr>
            <w:lang w:eastAsia="zh-CN"/>
          </w:rPr>
          <w:delText>Note: Analysis of the phase uncertainties indicates that the contributions are not significant to affect the final MU value, however if future work indicates that phase or an other errors not related to amplitude calibratin may affect the EVM measurement uncertainty the MU analysis may be re-examined.</w:delText>
        </w:r>
      </w:del>
    </w:p>
    <w:p w:rsidR="00BD5173" w:rsidRDefault="00BD5173" w:rsidP="00882DA9"/>
    <w:sectPr w:rsidR="00BD5173">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237" w:rsidRDefault="00A02237">
      <w:r>
        <w:separator/>
      </w:r>
    </w:p>
  </w:endnote>
  <w:endnote w:type="continuationSeparator" w:id="0">
    <w:p w:rsidR="00A02237" w:rsidRDefault="00A02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237" w:rsidRDefault="00A02237">
      <w:r>
        <w:separator/>
      </w:r>
    </w:p>
  </w:footnote>
  <w:footnote w:type="continuationSeparator" w:id="0">
    <w:p w:rsidR="00A02237" w:rsidRDefault="00A022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5" type="#_x0000_t75" style="width:21.75pt;height:30pt" o:bullet="t">
        <v:imagedata r:id="rId1" o:title="artAE0F"/>
      </v:shape>
    </w:pict>
  </w:numPicBullet>
  <w:abstractNum w:abstractNumId="0" w15:restartNumberingAfterBreak="0">
    <w:nsid w:val="00E21EFE"/>
    <w:multiLevelType w:val="hybridMultilevel"/>
    <w:tmpl w:val="2F38FA4C"/>
    <w:lvl w:ilvl="0" w:tplc="F118D832">
      <w:start w:val="1"/>
      <w:numFmt w:val="lowerLetter"/>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7B8"/>
    <w:multiLevelType w:val="hybridMultilevel"/>
    <w:tmpl w:val="4972F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22AC2"/>
    <w:multiLevelType w:val="hybridMultilevel"/>
    <w:tmpl w:val="246A67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043EEF"/>
    <w:multiLevelType w:val="hybridMultilevel"/>
    <w:tmpl w:val="09984922"/>
    <w:lvl w:ilvl="0" w:tplc="028043EE">
      <w:start w:val="1"/>
      <w:numFmt w:val="bullet"/>
      <w:lvlText w:val="•"/>
      <w:lvlJc w:val="left"/>
      <w:pPr>
        <w:tabs>
          <w:tab w:val="num" w:pos="720"/>
        </w:tabs>
        <w:ind w:left="720" w:hanging="360"/>
      </w:pPr>
      <w:rPr>
        <w:rFonts w:ascii="Arial" w:hAnsi="Arial" w:hint="default"/>
      </w:rPr>
    </w:lvl>
    <w:lvl w:ilvl="1" w:tplc="5A6A05EE" w:tentative="1">
      <w:start w:val="1"/>
      <w:numFmt w:val="bullet"/>
      <w:lvlText w:val="•"/>
      <w:lvlJc w:val="left"/>
      <w:pPr>
        <w:tabs>
          <w:tab w:val="num" w:pos="1440"/>
        </w:tabs>
        <w:ind w:left="1440" w:hanging="360"/>
      </w:pPr>
      <w:rPr>
        <w:rFonts w:ascii="Arial" w:hAnsi="Arial" w:hint="default"/>
      </w:rPr>
    </w:lvl>
    <w:lvl w:ilvl="2" w:tplc="B41C1036" w:tentative="1">
      <w:start w:val="1"/>
      <w:numFmt w:val="bullet"/>
      <w:lvlText w:val="•"/>
      <w:lvlJc w:val="left"/>
      <w:pPr>
        <w:tabs>
          <w:tab w:val="num" w:pos="2160"/>
        </w:tabs>
        <w:ind w:left="2160" w:hanging="360"/>
      </w:pPr>
      <w:rPr>
        <w:rFonts w:ascii="Arial" w:hAnsi="Arial" w:hint="default"/>
      </w:rPr>
    </w:lvl>
    <w:lvl w:ilvl="3" w:tplc="4B902E20" w:tentative="1">
      <w:start w:val="1"/>
      <w:numFmt w:val="bullet"/>
      <w:lvlText w:val="•"/>
      <w:lvlJc w:val="left"/>
      <w:pPr>
        <w:tabs>
          <w:tab w:val="num" w:pos="2880"/>
        </w:tabs>
        <w:ind w:left="2880" w:hanging="360"/>
      </w:pPr>
      <w:rPr>
        <w:rFonts w:ascii="Arial" w:hAnsi="Arial" w:hint="default"/>
      </w:rPr>
    </w:lvl>
    <w:lvl w:ilvl="4" w:tplc="CC8CBB9C" w:tentative="1">
      <w:start w:val="1"/>
      <w:numFmt w:val="bullet"/>
      <w:lvlText w:val="•"/>
      <w:lvlJc w:val="left"/>
      <w:pPr>
        <w:tabs>
          <w:tab w:val="num" w:pos="3600"/>
        </w:tabs>
        <w:ind w:left="3600" w:hanging="360"/>
      </w:pPr>
      <w:rPr>
        <w:rFonts w:ascii="Arial" w:hAnsi="Arial" w:hint="default"/>
      </w:rPr>
    </w:lvl>
    <w:lvl w:ilvl="5" w:tplc="09D0E978" w:tentative="1">
      <w:start w:val="1"/>
      <w:numFmt w:val="bullet"/>
      <w:lvlText w:val="•"/>
      <w:lvlJc w:val="left"/>
      <w:pPr>
        <w:tabs>
          <w:tab w:val="num" w:pos="4320"/>
        </w:tabs>
        <w:ind w:left="4320" w:hanging="360"/>
      </w:pPr>
      <w:rPr>
        <w:rFonts w:ascii="Arial" w:hAnsi="Arial" w:hint="default"/>
      </w:rPr>
    </w:lvl>
    <w:lvl w:ilvl="6" w:tplc="31D8A0F8" w:tentative="1">
      <w:start w:val="1"/>
      <w:numFmt w:val="bullet"/>
      <w:lvlText w:val="•"/>
      <w:lvlJc w:val="left"/>
      <w:pPr>
        <w:tabs>
          <w:tab w:val="num" w:pos="5040"/>
        </w:tabs>
        <w:ind w:left="5040" w:hanging="360"/>
      </w:pPr>
      <w:rPr>
        <w:rFonts w:ascii="Arial" w:hAnsi="Arial" w:hint="default"/>
      </w:rPr>
    </w:lvl>
    <w:lvl w:ilvl="7" w:tplc="C3426FD4" w:tentative="1">
      <w:start w:val="1"/>
      <w:numFmt w:val="bullet"/>
      <w:lvlText w:val="•"/>
      <w:lvlJc w:val="left"/>
      <w:pPr>
        <w:tabs>
          <w:tab w:val="num" w:pos="5760"/>
        </w:tabs>
        <w:ind w:left="5760" w:hanging="360"/>
      </w:pPr>
      <w:rPr>
        <w:rFonts w:ascii="Arial" w:hAnsi="Arial" w:hint="default"/>
      </w:rPr>
    </w:lvl>
    <w:lvl w:ilvl="8" w:tplc="701435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767DC"/>
    <w:multiLevelType w:val="hybridMultilevel"/>
    <w:tmpl w:val="E5580D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1F34B9"/>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71661E"/>
    <w:multiLevelType w:val="hybridMultilevel"/>
    <w:tmpl w:val="ED6030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6314F"/>
    <w:multiLevelType w:val="hybridMultilevel"/>
    <w:tmpl w:val="F2508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154E7"/>
    <w:multiLevelType w:val="hybridMultilevel"/>
    <w:tmpl w:val="CB88AFA8"/>
    <w:lvl w:ilvl="0" w:tplc="815404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A6F64"/>
    <w:multiLevelType w:val="hybridMultilevel"/>
    <w:tmpl w:val="89DAEB96"/>
    <w:lvl w:ilvl="0" w:tplc="96FCB810">
      <w:start w:val="1"/>
      <w:numFmt w:val="decimal"/>
      <w:lvlText w:val="%1)"/>
      <w:lvlJc w:val="left"/>
      <w:pPr>
        <w:ind w:left="930" w:hanging="360"/>
      </w:pPr>
      <w:rPr>
        <w:rFonts w:ascii="Times New Roman" w:eastAsia="Times New Roman" w:hAnsi="Times New Roman" w:cs="Times New Roman"/>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0" w15:restartNumberingAfterBreak="0">
    <w:nsid w:val="161B32DC"/>
    <w:multiLevelType w:val="hybridMultilevel"/>
    <w:tmpl w:val="8B7CABD2"/>
    <w:lvl w:ilvl="0" w:tplc="5BEA9E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94891"/>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9B30E1E"/>
    <w:multiLevelType w:val="hybridMultilevel"/>
    <w:tmpl w:val="D6A87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784547"/>
    <w:multiLevelType w:val="hybridMultilevel"/>
    <w:tmpl w:val="E4AAEF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20739"/>
    <w:multiLevelType w:val="multilevel"/>
    <w:tmpl w:val="9A22B0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360E76F7"/>
    <w:multiLevelType w:val="hybridMultilevel"/>
    <w:tmpl w:val="B816D108"/>
    <w:lvl w:ilvl="0" w:tplc="06D8DF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B209C6"/>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98120C3"/>
    <w:multiLevelType w:val="multilevel"/>
    <w:tmpl w:val="15CA28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4E6D7787"/>
    <w:multiLevelType w:val="hybridMultilevel"/>
    <w:tmpl w:val="A0AC4D8A"/>
    <w:lvl w:ilvl="0" w:tplc="05503414">
      <w:start w:val="1"/>
      <w:numFmt w:val="bullet"/>
      <w:lvlText w:val=""/>
      <w:lvlPicBulletId w:val="0"/>
      <w:lvlJc w:val="left"/>
      <w:pPr>
        <w:tabs>
          <w:tab w:val="num" w:pos="720"/>
        </w:tabs>
        <w:ind w:left="720" w:hanging="360"/>
      </w:pPr>
      <w:rPr>
        <w:rFonts w:ascii="Symbol" w:hAnsi="Symbol" w:hint="default"/>
      </w:rPr>
    </w:lvl>
    <w:lvl w:ilvl="1" w:tplc="570CBFAC">
      <w:start w:val="1"/>
      <w:numFmt w:val="bullet"/>
      <w:lvlText w:val=""/>
      <w:lvlPicBulletId w:val="0"/>
      <w:lvlJc w:val="left"/>
      <w:pPr>
        <w:tabs>
          <w:tab w:val="num" w:pos="1440"/>
        </w:tabs>
        <w:ind w:left="1440" w:hanging="360"/>
      </w:pPr>
      <w:rPr>
        <w:rFonts w:ascii="Symbol" w:hAnsi="Symbol" w:hint="default"/>
      </w:rPr>
    </w:lvl>
    <w:lvl w:ilvl="2" w:tplc="D86AD498" w:tentative="1">
      <w:start w:val="1"/>
      <w:numFmt w:val="bullet"/>
      <w:lvlText w:val=""/>
      <w:lvlPicBulletId w:val="0"/>
      <w:lvlJc w:val="left"/>
      <w:pPr>
        <w:tabs>
          <w:tab w:val="num" w:pos="2160"/>
        </w:tabs>
        <w:ind w:left="2160" w:hanging="360"/>
      </w:pPr>
      <w:rPr>
        <w:rFonts w:ascii="Symbol" w:hAnsi="Symbol" w:hint="default"/>
      </w:rPr>
    </w:lvl>
    <w:lvl w:ilvl="3" w:tplc="54EEB0F2" w:tentative="1">
      <w:start w:val="1"/>
      <w:numFmt w:val="bullet"/>
      <w:lvlText w:val=""/>
      <w:lvlPicBulletId w:val="0"/>
      <w:lvlJc w:val="left"/>
      <w:pPr>
        <w:tabs>
          <w:tab w:val="num" w:pos="2880"/>
        </w:tabs>
        <w:ind w:left="2880" w:hanging="360"/>
      </w:pPr>
      <w:rPr>
        <w:rFonts w:ascii="Symbol" w:hAnsi="Symbol" w:hint="default"/>
      </w:rPr>
    </w:lvl>
    <w:lvl w:ilvl="4" w:tplc="CD2EDCC0" w:tentative="1">
      <w:start w:val="1"/>
      <w:numFmt w:val="bullet"/>
      <w:lvlText w:val=""/>
      <w:lvlPicBulletId w:val="0"/>
      <w:lvlJc w:val="left"/>
      <w:pPr>
        <w:tabs>
          <w:tab w:val="num" w:pos="3600"/>
        </w:tabs>
        <w:ind w:left="3600" w:hanging="360"/>
      </w:pPr>
      <w:rPr>
        <w:rFonts w:ascii="Symbol" w:hAnsi="Symbol" w:hint="default"/>
      </w:rPr>
    </w:lvl>
    <w:lvl w:ilvl="5" w:tplc="6776ADEE" w:tentative="1">
      <w:start w:val="1"/>
      <w:numFmt w:val="bullet"/>
      <w:lvlText w:val=""/>
      <w:lvlPicBulletId w:val="0"/>
      <w:lvlJc w:val="left"/>
      <w:pPr>
        <w:tabs>
          <w:tab w:val="num" w:pos="4320"/>
        </w:tabs>
        <w:ind w:left="4320" w:hanging="360"/>
      </w:pPr>
      <w:rPr>
        <w:rFonts w:ascii="Symbol" w:hAnsi="Symbol" w:hint="default"/>
      </w:rPr>
    </w:lvl>
    <w:lvl w:ilvl="6" w:tplc="33B03594" w:tentative="1">
      <w:start w:val="1"/>
      <w:numFmt w:val="bullet"/>
      <w:lvlText w:val=""/>
      <w:lvlPicBulletId w:val="0"/>
      <w:lvlJc w:val="left"/>
      <w:pPr>
        <w:tabs>
          <w:tab w:val="num" w:pos="5040"/>
        </w:tabs>
        <w:ind w:left="5040" w:hanging="360"/>
      </w:pPr>
      <w:rPr>
        <w:rFonts w:ascii="Symbol" w:hAnsi="Symbol" w:hint="default"/>
      </w:rPr>
    </w:lvl>
    <w:lvl w:ilvl="7" w:tplc="EBFA783C" w:tentative="1">
      <w:start w:val="1"/>
      <w:numFmt w:val="bullet"/>
      <w:lvlText w:val=""/>
      <w:lvlPicBulletId w:val="0"/>
      <w:lvlJc w:val="left"/>
      <w:pPr>
        <w:tabs>
          <w:tab w:val="num" w:pos="5760"/>
        </w:tabs>
        <w:ind w:left="5760" w:hanging="360"/>
      </w:pPr>
      <w:rPr>
        <w:rFonts w:ascii="Symbol" w:hAnsi="Symbol" w:hint="default"/>
      </w:rPr>
    </w:lvl>
    <w:lvl w:ilvl="8" w:tplc="F5787DCA"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8377F02"/>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A7F7AD2"/>
    <w:multiLevelType w:val="hybridMultilevel"/>
    <w:tmpl w:val="56EACF76"/>
    <w:lvl w:ilvl="0" w:tplc="9A54025A">
      <w:start w:val="1"/>
      <w:numFmt w:val="bullet"/>
      <w:lvlText w:val=""/>
      <w:lvlPicBulletId w:val="0"/>
      <w:lvlJc w:val="left"/>
      <w:pPr>
        <w:tabs>
          <w:tab w:val="num" w:pos="720"/>
        </w:tabs>
        <w:ind w:left="720" w:hanging="360"/>
      </w:pPr>
      <w:rPr>
        <w:rFonts w:ascii="Symbol" w:hAnsi="Symbol" w:hint="default"/>
      </w:rPr>
    </w:lvl>
    <w:lvl w:ilvl="1" w:tplc="8074681E" w:tentative="1">
      <w:start w:val="1"/>
      <w:numFmt w:val="bullet"/>
      <w:lvlText w:val=""/>
      <w:lvlPicBulletId w:val="0"/>
      <w:lvlJc w:val="left"/>
      <w:pPr>
        <w:tabs>
          <w:tab w:val="num" w:pos="1440"/>
        </w:tabs>
        <w:ind w:left="1440" w:hanging="360"/>
      </w:pPr>
      <w:rPr>
        <w:rFonts w:ascii="Symbol" w:hAnsi="Symbol" w:hint="default"/>
      </w:rPr>
    </w:lvl>
    <w:lvl w:ilvl="2" w:tplc="D05E38C6" w:tentative="1">
      <w:start w:val="1"/>
      <w:numFmt w:val="bullet"/>
      <w:lvlText w:val=""/>
      <w:lvlPicBulletId w:val="0"/>
      <w:lvlJc w:val="left"/>
      <w:pPr>
        <w:tabs>
          <w:tab w:val="num" w:pos="2160"/>
        </w:tabs>
        <w:ind w:left="2160" w:hanging="360"/>
      </w:pPr>
      <w:rPr>
        <w:rFonts w:ascii="Symbol" w:hAnsi="Symbol" w:hint="default"/>
      </w:rPr>
    </w:lvl>
    <w:lvl w:ilvl="3" w:tplc="81CAB18C" w:tentative="1">
      <w:start w:val="1"/>
      <w:numFmt w:val="bullet"/>
      <w:lvlText w:val=""/>
      <w:lvlPicBulletId w:val="0"/>
      <w:lvlJc w:val="left"/>
      <w:pPr>
        <w:tabs>
          <w:tab w:val="num" w:pos="2880"/>
        </w:tabs>
        <w:ind w:left="2880" w:hanging="360"/>
      </w:pPr>
      <w:rPr>
        <w:rFonts w:ascii="Symbol" w:hAnsi="Symbol" w:hint="default"/>
      </w:rPr>
    </w:lvl>
    <w:lvl w:ilvl="4" w:tplc="F81CEB2A" w:tentative="1">
      <w:start w:val="1"/>
      <w:numFmt w:val="bullet"/>
      <w:lvlText w:val=""/>
      <w:lvlPicBulletId w:val="0"/>
      <w:lvlJc w:val="left"/>
      <w:pPr>
        <w:tabs>
          <w:tab w:val="num" w:pos="3600"/>
        </w:tabs>
        <w:ind w:left="3600" w:hanging="360"/>
      </w:pPr>
      <w:rPr>
        <w:rFonts w:ascii="Symbol" w:hAnsi="Symbol" w:hint="default"/>
      </w:rPr>
    </w:lvl>
    <w:lvl w:ilvl="5" w:tplc="41E6958C" w:tentative="1">
      <w:start w:val="1"/>
      <w:numFmt w:val="bullet"/>
      <w:lvlText w:val=""/>
      <w:lvlPicBulletId w:val="0"/>
      <w:lvlJc w:val="left"/>
      <w:pPr>
        <w:tabs>
          <w:tab w:val="num" w:pos="4320"/>
        </w:tabs>
        <w:ind w:left="4320" w:hanging="360"/>
      </w:pPr>
      <w:rPr>
        <w:rFonts w:ascii="Symbol" w:hAnsi="Symbol" w:hint="default"/>
      </w:rPr>
    </w:lvl>
    <w:lvl w:ilvl="6" w:tplc="BB96E076" w:tentative="1">
      <w:start w:val="1"/>
      <w:numFmt w:val="bullet"/>
      <w:lvlText w:val=""/>
      <w:lvlPicBulletId w:val="0"/>
      <w:lvlJc w:val="left"/>
      <w:pPr>
        <w:tabs>
          <w:tab w:val="num" w:pos="5040"/>
        </w:tabs>
        <w:ind w:left="5040" w:hanging="360"/>
      </w:pPr>
      <w:rPr>
        <w:rFonts w:ascii="Symbol" w:hAnsi="Symbol" w:hint="default"/>
      </w:rPr>
    </w:lvl>
    <w:lvl w:ilvl="7" w:tplc="AA60B29E" w:tentative="1">
      <w:start w:val="1"/>
      <w:numFmt w:val="bullet"/>
      <w:lvlText w:val=""/>
      <w:lvlPicBulletId w:val="0"/>
      <w:lvlJc w:val="left"/>
      <w:pPr>
        <w:tabs>
          <w:tab w:val="num" w:pos="5760"/>
        </w:tabs>
        <w:ind w:left="5760" w:hanging="360"/>
      </w:pPr>
      <w:rPr>
        <w:rFonts w:ascii="Symbol" w:hAnsi="Symbol" w:hint="default"/>
      </w:rPr>
    </w:lvl>
    <w:lvl w:ilvl="8" w:tplc="08060F1C"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5D403A9A"/>
    <w:multiLevelType w:val="hybridMultilevel"/>
    <w:tmpl w:val="2A6A7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E55039"/>
    <w:multiLevelType w:val="hybridMultilevel"/>
    <w:tmpl w:val="0318F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974413"/>
    <w:multiLevelType w:val="hybridMultilevel"/>
    <w:tmpl w:val="7E502D50"/>
    <w:lvl w:ilvl="0" w:tplc="D564DC4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CC3C7D"/>
    <w:multiLevelType w:val="hybridMultilevel"/>
    <w:tmpl w:val="C00C2A6E"/>
    <w:lvl w:ilvl="0" w:tplc="307457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207060"/>
    <w:multiLevelType w:val="hybridMultilevel"/>
    <w:tmpl w:val="49ACA3DC"/>
    <w:lvl w:ilvl="0" w:tplc="F1AC0A88">
      <w:start w:val="1"/>
      <w:numFmt w:val="decimal"/>
      <w:lvlText w:val="%1)"/>
      <w:lvlJc w:val="left"/>
      <w:pPr>
        <w:ind w:left="930" w:hanging="57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D04BC4"/>
    <w:multiLevelType w:val="hybridMultilevel"/>
    <w:tmpl w:val="2A7E8E88"/>
    <w:lvl w:ilvl="0" w:tplc="690A308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E6975"/>
    <w:multiLevelType w:val="hybridMultilevel"/>
    <w:tmpl w:val="39FE18F2"/>
    <w:lvl w:ilvl="0" w:tplc="B7D856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737E0618"/>
    <w:multiLevelType w:val="hybridMultilevel"/>
    <w:tmpl w:val="F81036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4BB6844"/>
    <w:multiLevelType w:val="hybridMultilevel"/>
    <w:tmpl w:val="2774F232"/>
    <w:lvl w:ilvl="0" w:tplc="465ED0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243536"/>
    <w:multiLevelType w:val="hybridMultilevel"/>
    <w:tmpl w:val="7FD2117A"/>
    <w:lvl w:ilvl="0" w:tplc="D5D014B8">
      <w:start w:val="1"/>
      <w:numFmt w:val="decimal"/>
      <w:lvlText w:val="%1."/>
      <w:lvlJc w:val="left"/>
      <w:pPr>
        <w:ind w:left="720" w:hanging="360"/>
      </w:pPr>
      <w:rPr>
        <w:rFonts w:ascii="Times New Roman" w:eastAsia="Times New Roma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6"/>
  </w:num>
  <w:num w:numId="2">
    <w:abstractNumId w:val="20"/>
  </w:num>
  <w:num w:numId="3">
    <w:abstractNumId w:val="18"/>
  </w:num>
  <w:num w:numId="4">
    <w:abstractNumId w:val="24"/>
  </w:num>
  <w:num w:numId="5">
    <w:abstractNumId w:val="39"/>
  </w:num>
  <w:num w:numId="6">
    <w:abstractNumId w:val="12"/>
  </w:num>
  <w:num w:numId="7">
    <w:abstractNumId w:val="38"/>
  </w:num>
  <w:num w:numId="8">
    <w:abstractNumId w:val="19"/>
  </w:num>
  <w:num w:numId="9">
    <w:abstractNumId w:val="41"/>
  </w:num>
  <w:num w:numId="10">
    <w:abstractNumId w:val="22"/>
  </w:num>
  <w:num w:numId="11">
    <w:abstractNumId w:val="23"/>
  </w:num>
  <w:num w:numId="12">
    <w:abstractNumId w:val="31"/>
  </w:num>
  <w:num w:numId="13">
    <w:abstractNumId w:val="30"/>
  </w:num>
  <w:num w:numId="14">
    <w:abstractNumId w:val="28"/>
    <w:lvlOverride w:ilvl="0">
      <w:startOverride w:val="1"/>
    </w:lvlOverride>
  </w:num>
  <w:num w:numId="15">
    <w:abstractNumId w:val="16"/>
  </w:num>
  <w:num w:numId="16">
    <w:abstractNumId w:val="25"/>
  </w:num>
  <w:num w:numId="17">
    <w:abstractNumId w:val="2"/>
  </w:num>
  <w:num w:numId="18">
    <w:abstractNumId w:val="21"/>
  </w:num>
  <w:num w:numId="19">
    <w:abstractNumId w:val="32"/>
  </w:num>
  <w:num w:numId="20">
    <w:abstractNumId w:val="13"/>
  </w:num>
  <w:num w:numId="21">
    <w:abstractNumId w:val="1"/>
  </w:num>
  <w:num w:numId="22">
    <w:abstractNumId w:val="0"/>
  </w:num>
  <w:num w:numId="23">
    <w:abstractNumId w:val="33"/>
  </w:num>
  <w:num w:numId="24">
    <w:abstractNumId w:val="15"/>
  </w:num>
  <w:num w:numId="25">
    <w:abstractNumId w:val="10"/>
  </w:num>
  <w:num w:numId="26">
    <w:abstractNumId w:val="7"/>
  </w:num>
  <w:num w:numId="27">
    <w:abstractNumId w:val="37"/>
  </w:num>
  <w:num w:numId="28">
    <w:abstractNumId w:val="40"/>
  </w:num>
  <w:num w:numId="29">
    <w:abstractNumId w:val="8"/>
  </w:num>
  <w:num w:numId="30">
    <w:abstractNumId w:val="3"/>
  </w:num>
  <w:num w:numId="31">
    <w:abstractNumId w:val="14"/>
  </w:num>
  <w:num w:numId="32">
    <w:abstractNumId w:val="27"/>
  </w:num>
  <w:num w:numId="33">
    <w:abstractNumId w:val="36"/>
  </w:num>
  <w:num w:numId="34">
    <w:abstractNumId w:val="17"/>
  </w:num>
  <w:num w:numId="35">
    <w:abstractNumId w:val="4"/>
  </w:num>
  <w:num w:numId="36">
    <w:abstractNumId w:val="29"/>
  </w:num>
  <w:num w:numId="37">
    <w:abstractNumId w:val="6"/>
  </w:num>
  <w:num w:numId="38">
    <w:abstractNumId w:val="5"/>
  </w:num>
  <w:num w:numId="39">
    <w:abstractNumId w:val="11"/>
  </w:num>
  <w:num w:numId="40">
    <w:abstractNumId w:val="34"/>
  </w:num>
  <w:num w:numId="41">
    <w:abstractNumId w:val="35"/>
  </w:num>
  <w:num w:numId="42">
    <w:abstractNumId w:val="9"/>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ssandro Scannavini">
    <w15:presenceInfo w15:providerId="AD" w15:userId="S-1-5-21-162912819-137387869-2002304648-1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41"/>
    <w:rsid w:val="000025AF"/>
    <w:rsid w:val="00002F0E"/>
    <w:rsid w:val="00013D8C"/>
    <w:rsid w:val="000153AA"/>
    <w:rsid w:val="00025A7D"/>
    <w:rsid w:val="00027CBC"/>
    <w:rsid w:val="00030A96"/>
    <w:rsid w:val="00030CF5"/>
    <w:rsid w:val="00034018"/>
    <w:rsid w:val="000376EF"/>
    <w:rsid w:val="00037A74"/>
    <w:rsid w:val="00044E1A"/>
    <w:rsid w:val="00046292"/>
    <w:rsid w:val="00047093"/>
    <w:rsid w:val="00047993"/>
    <w:rsid w:val="00051A52"/>
    <w:rsid w:val="000544D8"/>
    <w:rsid w:val="00062129"/>
    <w:rsid w:val="00065BDE"/>
    <w:rsid w:val="00066467"/>
    <w:rsid w:val="00066DFC"/>
    <w:rsid w:val="00066ECB"/>
    <w:rsid w:val="000701C3"/>
    <w:rsid w:val="000745BF"/>
    <w:rsid w:val="000832B3"/>
    <w:rsid w:val="000844AA"/>
    <w:rsid w:val="000859A5"/>
    <w:rsid w:val="0008724A"/>
    <w:rsid w:val="00094321"/>
    <w:rsid w:val="000962FD"/>
    <w:rsid w:val="000A20E2"/>
    <w:rsid w:val="000B261C"/>
    <w:rsid w:val="000B342C"/>
    <w:rsid w:val="000C04DD"/>
    <w:rsid w:val="000C0A0F"/>
    <w:rsid w:val="000C0F32"/>
    <w:rsid w:val="000C16B2"/>
    <w:rsid w:val="000C45CA"/>
    <w:rsid w:val="000C53EF"/>
    <w:rsid w:val="000D04DC"/>
    <w:rsid w:val="000D304D"/>
    <w:rsid w:val="000D4A28"/>
    <w:rsid w:val="000D7D50"/>
    <w:rsid w:val="000E02B7"/>
    <w:rsid w:val="000E12AE"/>
    <w:rsid w:val="000F132A"/>
    <w:rsid w:val="000F2D80"/>
    <w:rsid w:val="000F4218"/>
    <w:rsid w:val="000F6F11"/>
    <w:rsid w:val="0010200D"/>
    <w:rsid w:val="00102C81"/>
    <w:rsid w:val="00117B5C"/>
    <w:rsid w:val="00120C6E"/>
    <w:rsid w:val="00121355"/>
    <w:rsid w:val="0012138E"/>
    <w:rsid w:val="00122284"/>
    <w:rsid w:val="00122E7D"/>
    <w:rsid w:val="0012301A"/>
    <w:rsid w:val="001248A6"/>
    <w:rsid w:val="00126C06"/>
    <w:rsid w:val="00130025"/>
    <w:rsid w:val="00132A6C"/>
    <w:rsid w:val="00134759"/>
    <w:rsid w:val="00136214"/>
    <w:rsid w:val="00140CED"/>
    <w:rsid w:val="00141352"/>
    <w:rsid w:val="00141D2D"/>
    <w:rsid w:val="00145622"/>
    <w:rsid w:val="00146553"/>
    <w:rsid w:val="00150BF8"/>
    <w:rsid w:val="00152255"/>
    <w:rsid w:val="0015352B"/>
    <w:rsid w:val="00155E10"/>
    <w:rsid w:val="00155E8F"/>
    <w:rsid w:val="00156292"/>
    <w:rsid w:val="00161529"/>
    <w:rsid w:val="001619D6"/>
    <w:rsid w:val="00162B71"/>
    <w:rsid w:val="00163C88"/>
    <w:rsid w:val="00163E31"/>
    <w:rsid w:val="0016419E"/>
    <w:rsid w:val="00164CF1"/>
    <w:rsid w:val="001675BC"/>
    <w:rsid w:val="00170904"/>
    <w:rsid w:val="00172F1C"/>
    <w:rsid w:val="00174A76"/>
    <w:rsid w:val="00175347"/>
    <w:rsid w:val="00175530"/>
    <w:rsid w:val="001776AF"/>
    <w:rsid w:val="001776E7"/>
    <w:rsid w:val="00181AE0"/>
    <w:rsid w:val="0018335B"/>
    <w:rsid w:val="00185FFA"/>
    <w:rsid w:val="0019095A"/>
    <w:rsid w:val="0019294F"/>
    <w:rsid w:val="00192C80"/>
    <w:rsid w:val="00196A2B"/>
    <w:rsid w:val="001A1D55"/>
    <w:rsid w:val="001A3743"/>
    <w:rsid w:val="001A433D"/>
    <w:rsid w:val="001A4C7E"/>
    <w:rsid w:val="001A572E"/>
    <w:rsid w:val="001A6022"/>
    <w:rsid w:val="001A66AD"/>
    <w:rsid w:val="001B04E2"/>
    <w:rsid w:val="001B1AA4"/>
    <w:rsid w:val="001B2754"/>
    <w:rsid w:val="001B2F94"/>
    <w:rsid w:val="001B3434"/>
    <w:rsid w:val="001B355B"/>
    <w:rsid w:val="001B379A"/>
    <w:rsid w:val="001B53F4"/>
    <w:rsid w:val="001C0ED3"/>
    <w:rsid w:val="001C363F"/>
    <w:rsid w:val="001D16C0"/>
    <w:rsid w:val="001D3A9F"/>
    <w:rsid w:val="001D4C26"/>
    <w:rsid w:val="001D52E6"/>
    <w:rsid w:val="001D6632"/>
    <w:rsid w:val="001D7666"/>
    <w:rsid w:val="001E443B"/>
    <w:rsid w:val="001E629B"/>
    <w:rsid w:val="001E699F"/>
    <w:rsid w:val="001F1125"/>
    <w:rsid w:val="001F130E"/>
    <w:rsid w:val="001F226A"/>
    <w:rsid w:val="001F273E"/>
    <w:rsid w:val="001F55B6"/>
    <w:rsid w:val="001F5A3E"/>
    <w:rsid w:val="00200F4E"/>
    <w:rsid w:val="00207E8D"/>
    <w:rsid w:val="0021027B"/>
    <w:rsid w:val="00210903"/>
    <w:rsid w:val="002127B6"/>
    <w:rsid w:val="00216FFE"/>
    <w:rsid w:val="00217210"/>
    <w:rsid w:val="00230D0D"/>
    <w:rsid w:val="00231E06"/>
    <w:rsid w:val="00232C78"/>
    <w:rsid w:val="00233D5E"/>
    <w:rsid w:val="0023403F"/>
    <w:rsid w:val="00242240"/>
    <w:rsid w:val="00245734"/>
    <w:rsid w:val="002552B4"/>
    <w:rsid w:val="002601DD"/>
    <w:rsid w:val="0026328C"/>
    <w:rsid w:val="00270724"/>
    <w:rsid w:val="00271A33"/>
    <w:rsid w:val="002721E3"/>
    <w:rsid w:val="0027238C"/>
    <w:rsid w:val="002756EC"/>
    <w:rsid w:val="0028230E"/>
    <w:rsid w:val="002831CA"/>
    <w:rsid w:val="00283D86"/>
    <w:rsid w:val="0028718C"/>
    <w:rsid w:val="0029305C"/>
    <w:rsid w:val="0029330F"/>
    <w:rsid w:val="00294D82"/>
    <w:rsid w:val="002A4227"/>
    <w:rsid w:val="002B1355"/>
    <w:rsid w:val="002B6CA9"/>
    <w:rsid w:val="002C2107"/>
    <w:rsid w:val="002C59DF"/>
    <w:rsid w:val="002C783B"/>
    <w:rsid w:val="002C7BE1"/>
    <w:rsid w:val="002D0017"/>
    <w:rsid w:val="002D359E"/>
    <w:rsid w:val="002D4082"/>
    <w:rsid w:val="002D5C93"/>
    <w:rsid w:val="002E3D66"/>
    <w:rsid w:val="002E3E75"/>
    <w:rsid w:val="002E7D69"/>
    <w:rsid w:val="002F582E"/>
    <w:rsid w:val="003025C2"/>
    <w:rsid w:val="0030632B"/>
    <w:rsid w:val="00306542"/>
    <w:rsid w:val="00310D2B"/>
    <w:rsid w:val="0032076C"/>
    <w:rsid w:val="0032222E"/>
    <w:rsid w:val="003225F6"/>
    <w:rsid w:val="00325109"/>
    <w:rsid w:val="00325E1E"/>
    <w:rsid w:val="00325F62"/>
    <w:rsid w:val="003319A2"/>
    <w:rsid w:val="003336CE"/>
    <w:rsid w:val="00340C31"/>
    <w:rsid w:val="003427A6"/>
    <w:rsid w:val="00344234"/>
    <w:rsid w:val="003456EB"/>
    <w:rsid w:val="003457EE"/>
    <w:rsid w:val="003459C2"/>
    <w:rsid w:val="00346314"/>
    <w:rsid w:val="003466C7"/>
    <w:rsid w:val="003502F5"/>
    <w:rsid w:val="003523CD"/>
    <w:rsid w:val="00362296"/>
    <w:rsid w:val="003634B6"/>
    <w:rsid w:val="0036366F"/>
    <w:rsid w:val="00363DE1"/>
    <w:rsid w:val="00366B54"/>
    <w:rsid w:val="003707AF"/>
    <w:rsid w:val="0037099D"/>
    <w:rsid w:val="003759A5"/>
    <w:rsid w:val="0037725A"/>
    <w:rsid w:val="00377CC5"/>
    <w:rsid w:val="00377F84"/>
    <w:rsid w:val="003814BB"/>
    <w:rsid w:val="0038684E"/>
    <w:rsid w:val="00393C3E"/>
    <w:rsid w:val="00394D66"/>
    <w:rsid w:val="0039535D"/>
    <w:rsid w:val="0039788E"/>
    <w:rsid w:val="003A06A9"/>
    <w:rsid w:val="003A1D09"/>
    <w:rsid w:val="003A1D91"/>
    <w:rsid w:val="003A23A5"/>
    <w:rsid w:val="003A3941"/>
    <w:rsid w:val="003A4E70"/>
    <w:rsid w:val="003A7B98"/>
    <w:rsid w:val="003B11FF"/>
    <w:rsid w:val="003B20EA"/>
    <w:rsid w:val="003B3BE7"/>
    <w:rsid w:val="003B4BF0"/>
    <w:rsid w:val="003B6E32"/>
    <w:rsid w:val="003C1FFE"/>
    <w:rsid w:val="003D3C38"/>
    <w:rsid w:val="003D5CF0"/>
    <w:rsid w:val="003D677F"/>
    <w:rsid w:val="003D7046"/>
    <w:rsid w:val="003D757F"/>
    <w:rsid w:val="003D75F2"/>
    <w:rsid w:val="003E085F"/>
    <w:rsid w:val="003E428B"/>
    <w:rsid w:val="003E6EEC"/>
    <w:rsid w:val="003F2C96"/>
    <w:rsid w:val="003F3E9E"/>
    <w:rsid w:val="00402504"/>
    <w:rsid w:val="004059C1"/>
    <w:rsid w:val="00413E0D"/>
    <w:rsid w:val="00422B83"/>
    <w:rsid w:val="0042625F"/>
    <w:rsid w:val="004278A5"/>
    <w:rsid w:val="00431434"/>
    <w:rsid w:val="004333C2"/>
    <w:rsid w:val="0043588F"/>
    <w:rsid w:val="00436425"/>
    <w:rsid w:val="004415A9"/>
    <w:rsid w:val="00441C34"/>
    <w:rsid w:val="00441FA9"/>
    <w:rsid w:val="00442E6A"/>
    <w:rsid w:val="00443FE9"/>
    <w:rsid w:val="004526F4"/>
    <w:rsid w:val="00455845"/>
    <w:rsid w:val="00462873"/>
    <w:rsid w:val="00464763"/>
    <w:rsid w:val="0046677A"/>
    <w:rsid w:val="0046699E"/>
    <w:rsid w:val="00467912"/>
    <w:rsid w:val="00473F25"/>
    <w:rsid w:val="00476636"/>
    <w:rsid w:val="0048424F"/>
    <w:rsid w:val="004865DB"/>
    <w:rsid w:val="0048728F"/>
    <w:rsid w:val="00487D0E"/>
    <w:rsid w:val="00487D9C"/>
    <w:rsid w:val="00492596"/>
    <w:rsid w:val="00496206"/>
    <w:rsid w:val="0049775F"/>
    <w:rsid w:val="004A2A5B"/>
    <w:rsid w:val="004A2C5C"/>
    <w:rsid w:val="004A5124"/>
    <w:rsid w:val="004A6D67"/>
    <w:rsid w:val="004B64DB"/>
    <w:rsid w:val="004C48EB"/>
    <w:rsid w:val="004C51F3"/>
    <w:rsid w:val="004C64AE"/>
    <w:rsid w:val="004C7FD2"/>
    <w:rsid w:val="004D2FDB"/>
    <w:rsid w:val="004D540B"/>
    <w:rsid w:val="004D659E"/>
    <w:rsid w:val="004E0158"/>
    <w:rsid w:val="004E05FF"/>
    <w:rsid w:val="004E50DB"/>
    <w:rsid w:val="004E5C2D"/>
    <w:rsid w:val="004E6DA3"/>
    <w:rsid w:val="004E7EC1"/>
    <w:rsid w:val="004F1707"/>
    <w:rsid w:val="004F4BB6"/>
    <w:rsid w:val="004F5737"/>
    <w:rsid w:val="004F604E"/>
    <w:rsid w:val="004F6943"/>
    <w:rsid w:val="005026E8"/>
    <w:rsid w:val="00506A19"/>
    <w:rsid w:val="00507B08"/>
    <w:rsid w:val="0051302B"/>
    <w:rsid w:val="0051317C"/>
    <w:rsid w:val="005150B0"/>
    <w:rsid w:val="005164BA"/>
    <w:rsid w:val="005178EF"/>
    <w:rsid w:val="005204E7"/>
    <w:rsid w:val="00520AF9"/>
    <w:rsid w:val="005214B9"/>
    <w:rsid w:val="00530074"/>
    <w:rsid w:val="0053111B"/>
    <w:rsid w:val="00536343"/>
    <w:rsid w:val="0054034A"/>
    <w:rsid w:val="0054049E"/>
    <w:rsid w:val="00542317"/>
    <w:rsid w:val="0055072E"/>
    <w:rsid w:val="00552F44"/>
    <w:rsid w:val="005545F6"/>
    <w:rsid w:val="0055606D"/>
    <w:rsid w:val="0056288B"/>
    <w:rsid w:val="005638F0"/>
    <w:rsid w:val="005674A3"/>
    <w:rsid w:val="00570AC8"/>
    <w:rsid w:val="0057176C"/>
    <w:rsid w:val="00576E41"/>
    <w:rsid w:val="00581382"/>
    <w:rsid w:val="00581722"/>
    <w:rsid w:val="00584EE3"/>
    <w:rsid w:val="005850E9"/>
    <w:rsid w:val="00585137"/>
    <w:rsid w:val="00585D8E"/>
    <w:rsid w:val="00591089"/>
    <w:rsid w:val="0059356D"/>
    <w:rsid w:val="00593646"/>
    <w:rsid w:val="005938B8"/>
    <w:rsid w:val="00595FA5"/>
    <w:rsid w:val="005A11E9"/>
    <w:rsid w:val="005A70F1"/>
    <w:rsid w:val="005A7A16"/>
    <w:rsid w:val="005A7C48"/>
    <w:rsid w:val="005B3D19"/>
    <w:rsid w:val="005B4F0D"/>
    <w:rsid w:val="005C0E31"/>
    <w:rsid w:val="005C20CB"/>
    <w:rsid w:val="005C22FC"/>
    <w:rsid w:val="005C568C"/>
    <w:rsid w:val="005C6BF1"/>
    <w:rsid w:val="005D10DB"/>
    <w:rsid w:val="005D1B50"/>
    <w:rsid w:val="005D317F"/>
    <w:rsid w:val="005D342A"/>
    <w:rsid w:val="005D7116"/>
    <w:rsid w:val="005E3FF5"/>
    <w:rsid w:val="005E4660"/>
    <w:rsid w:val="005E4A62"/>
    <w:rsid w:val="005E6341"/>
    <w:rsid w:val="005F25D1"/>
    <w:rsid w:val="005F45B6"/>
    <w:rsid w:val="005F5794"/>
    <w:rsid w:val="005F715D"/>
    <w:rsid w:val="00601547"/>
    <w:rsid w:val="00604803"/>
    <w:rsid w:val="006060BF"/>
    <w:rsid w:val="00610853"/>
    <w:rsid w:val="006111A5"/>
    <w:rsid w:val="00611A55"/>
    <w:rsid w:val="006137EE"/>
    <w:rsid w:val="0061474D"/>
    <w:rsid w:val="006147DE"/>
    <w:rsid w:val="006149D2"/>
    <w:rsid w:val="00615179"/>
    <w:rsid w:val="00615F9A"/>
    <w:rsid w:val="00616914"/>
    <w:rsid w:val="00617194"/>
    <w:rsid w:val="00617CA2"/>
    <w:rsid w:val="00621989"/>
    <w:rsid w:val="00622576"/>
    <w:rsid w:val="00625A6E"/>
    <w:rsid w:val="00633585"/>
    <w:rsid w:val="00635065"/>
    <w:rsid w:val="00635569"/>
    <w:rsid w:val="00642910"/>
    <w:rsid w:val="00643785"/>
    <w:rsid w:val="00645F11"/>
    <w:rsid w:val="0064744A"/>
    <w:rsid w:val="006579AF"/>
    <w:rsid w:val="00662B38"/>
    <w:rsid w:val="006668E7"/>
    <w:rsid w:val="00670CFC"/>
    <w:rsid w:val="0067158D"/>
    <w:rsid w:val="00674976"/>
    <w:rsid w:val="006774AA"/>
    <w:rsid w:val="006927DC"/>
    <w:rsid w:val="00696781"/>
    <w:rsid w:val="006A1FAA"/>
    <w:rsid w:val="006A41E1"/>
    <w:rsid w:val="006B2B63"/>
    <w:rsid w:val="006B4D89"/>
    <w:rsid w:val="006B72B8"/>
    <w:rsid w:val="006C05DA"/>
    <w:rsid w:val="006D25C3"/>
    <w:rsid w:val="006D2DA0"/>
    <w:rsid w:val="006D4207"/>
    <w:rsid w:val="006E26EC"/>
    <w:rsid w:val="006E4D6B"/>
    <w:rsid w:val="006E5E26"/>
    <w:rsid w:val="006E7678"/>
    <w:rsid w:val="006F10C2"/>
    <w:rsid w:val="006F1E5E"/>
    <w:rsid w:val="006F38AA"/>
    <w:rsid w:val="006F38FE"/>
    <w:rsid w:val="006F41A9"/>
    <w:rsid w:val="006F66E9"/>
    <w:rsid w:val="007247D2"/>
    <w:rsid w:val="00725DAD"/>
    <w:rsid w:val="0074267B"/>
    <w:rsid w:val="00743046"/>
    <w:rsid w:val="0074510C"/>
    <w:rsid w:val="00745D99"/>
    <w:rsid w:val="00747FDF"/>
    <w:rsid w:val="00750A20"/>
    <w:rsid w:val="00761001"/>
    <w:rsid w:val="007630A3"/>
    <w:rsid w:val="0076354E"/>
    <w:rsid w:val="007641F6"/>
    <w:rsid w:val="0076535D"/>
    <w:rsid w:val="0076549E"/>
    <w:rsid w:val="00766472"/>
    <w:rsid w:val="0078009D"/>
    <w:rsid w:val="00780CBA"/>
    <w:rsid w:val="00782722"/>
    <w:rsid w:val="00784985"/>
    <w:rsid w:val="00785257"/>
    <w:rsid w:val="00793320"/>
    <w:rsid w:val="00793C01"/>
    <w:rsid w:val="007A212E"/>
    <w:rsid w:val="007A2A71"/>
    <w:rsid w:val="007A45C7"/>
    <w:rsid w:val="007A5785"/>
    <w:rsid w:val="007A7A07"/>
    <w:rsid w:val="007B1C5A"/>
    <w:rsid w:val="007B2470"/>
    <w:rsid w:val="007B6D88"/>
    <w:rsid w:val="007C235E"/>
    <w:rsid w:val="007C49E8"/>
    <w:rsid w:val="007D16DE"/>
    <w:rsid w:val="007D3775"/>
    <w:rsid w:val="007D4543"/>
    <w:rsid w:val="007D5900"/>
    <w:rsid w:val="007D7E99"/>
    <w:rsid w:val="007E1B6D"/>
    <w:rsid w:val="007E2CD7"/>
    <w:rsid w:val="007E41F3"/>
    <w:rsid w:val="007E4616"/>
    <w:rsid w:val="007E4DAB"/>
    <w:rsid w:val="007E5298"/>
    <w:rsid w:val="007F4B97"/>
    <w:rsid w:val="007F68FA"/>
    <w:rsid w:val="00801CE3"/>
    <w:rsid w:val="0080209E"/>
    <w:rsid w:val="00802911"/>
    <w:rsid w:val="00806027"/>
    <w:rsid w:val="00806D58"/>
    <w:rsid w:val="008113FB"/>
    <w:rsid w:val="00811C61"/>
    <w:rsid w:val="00821E4A"/>
    <w:rsid w:val="00824A7B"/>
    <w:rsid w:val="00835DC6"/>
    <w:rsid w:val="008373F3"/>
    <w:rsid w:val="008440E8"/>
    <w:rsid w:val="00846FD6"/>
    <w:rsid w:val="00851665"/>
    <w:rsid w:val="008527AE"/>
    <w:rsid w:val="00864466"/>
    <w:rsid w:val="008752B8"/>
    <w:rsid w:val="008761FF"/>
    <w:rsid w:val="00877AD2"/>
    <w:rsid w:val="00880C8E"/>
    <w:rsid w:val="00882DA9"/>
    <w:rsid w:val="00883BA0"/>
    <w:rsid w:val="0088506C"/>
    <w:rsid w:val="00885114"/>
    <w:rsid w:val="00887BE0"/>
    <w:rsid w:val="008900F5"/>
    <w:rsid w:val="00890E25"/>
    <w:rsid w:val="00896299"/>
    <w:rsid w:val="008966A7"/>
    <w:rsid w:val="008967DC"/>
    <w:rsid w:val="008A0563"/>
    <w:rsid w:val="008A0B79"/>
    <w:rsid w:val="008A2BA4"/>
    <w:rsid w:val="008A553B"/>
    <w:rsid w:val="008A57EF"/>
    <w:rsid w:val="008A621E"/>
    <w:rsid w:val="008A7507"/>
    <w:rsid w:val="008B0288"/>
    <w:rsid w:val="008B1C1E"/>
    <w:rsid w:val="008B4C86"/>
    <w:rsid w:val="008B70D0"/>
    <w:rsid w:val="008C4507"/>
    <w:rsid w:val="008C5163"/>
    <w:rsid w:val="008C6530"/>
    <w:rsid w:val="008C65D6"/>
    <w:rsid w:val="008C75C1"/>
    <w:rsid w:val="008C7B32"/>
    <w:rsid w:val="008D0179"/>
    <w:rsid w:val="008F30F6"/>
    <w:rsid w:val="008F5577"/>
    <w:rsid w:val="008F638C"/>
    <w:rsid w:val="008F7191"/>
    <w:rsid w:val="008F7748"/>
    <w:rsid w:val="00901F52"/>
    <w:rsid w:val="00902209"/>
    <w:rsid w:val="00903647"/>
    <w:rsid w:val="00904446"/>
    <w:rsid w:val="00910004"/>
    <w:rsid w:val="00912A8D"/>
    <w:rsid w:val="0091447B"/>
    <w:rsid w:val="00916AF3"/>
    <w:rsid w:val="00916C00"/>
    <w:rsid w:val="009217CD"/>
    <w:rsid w:val="00921B53"/>
    <w:rsid w:val="00921BAB"/>
    <w:rsid w:val="00921D7F"/>
    <w:rsid w:val="009242E7"/>
    <w:rsid w:val="00924787"/>
    <w:rsid w:val="00926BE0"/>
    <w:rsid w:val="00931C3B"/>
    <w:rsid w:val="00937422"/>
    <w:rsid w:val="00942608"/>
    <w:rsid w:val="00950DFA"/>
    <w:rsid w:val="009517EE"/>
    <w:rsid w:val="00952B63"/>
    <w:rsid w:val="00955858"/>
    <w:rsid w:val="00957625"/>
    <w:rsid w:val="009627A3"/>
    <w:rsid w:val="00964B6C"/>
    <w:rsid w:val="00966078"/>
    <w:rsid w:val="00967A94"/>
    <w:rsid w:val="0097076C"/>
    <w:rsid w:val="00972E7E"/>
    <w:rsid w:val="00974B08"/>
    <w:rsid w:val="009753C7"/>
    <w:rsid w:val="00975BC2"/>
    <w:rsid w:val="00977655"/>
    <w:rsid w:val="009818A1"/>
    <w:rsid w:val="00983734"/>
    <w:rsid w:val="00984421"/>
    <w:rsid w:val="00985397"/>
    <w:rsid w:val="00986834"/>
    <w:rsid w:val="009938E5"/>
    <w:rsid w:val="009948F6"/>
    <w:rsid w:val="009A079A"/>
    <w:rsid w:val="009A1C9D"/>
    <w:rsid w:val="009A2F33"/>
    <w:rsid w:val="009A34FB"/>
    <w:rsid w:val="009A4688"/>
    <w:rsid w:val="009A46DD"/>
    <w:rsid w:val="009A654B"/>
    <w:rsid w:val="009A7AB7"/>
    <w:rsid w:val="009B0840"/>
    <w:rsid w:val="009B20BD"/>
    <w:rsid w:val="009C1C66"/>
    <w:rsid w:val="009C3355"/>
    <w:rsid w:val="009C4A98"/>
    <w:rsid w:val="009C7D54"/>
    <w:rsid w:val="009E1549"/>
    <w:rsid w:val="009E35DB"/>
    <w:rsid w:val="009E460A"/>
    <w:rsid w:val="009E5BE9"/>
    <w:rsid w:val="009E634F"/>
    <w:rsid w:val="009E72FA"/>
    <w:rsid w:val="009F074A"/>
    <w:rsid w:val="009F13E3"/>
    <w:rsid w:val="009F1D67"/>
    <w:rsid w:val="009F557F"/>
    <w:rsid w:val="009F60F5"/>
    <w:rsid w:val="00A01655"/>
    <w:rsid w:val="00A017A9"/>
    <w:rsid w:val="00A01D0E"/>
    <w:rsid w:val="00A02237"/>
    <w:rsid w:val="00A0462E"/>
    <w:rsid w:val="00A06C0B"/>
    <w:rsid w:val="00A07CAD"/>
    <w:rsid w:val="00A1095C"/>
    <w:rsid w:val="00A10DF6"/>
    <w:rsid w:val="00A12C9A"/>
    <w:rsid w:val="00A139EB"/>
    <w:rsid w:val="00A17E1E"/>
    <w:rsid w:val="00A23F1D"/>
    <w:rsid w:val="00A2660A"/>
    <w:rsid w:val="00A30E06"/>
    <w:rsid w:val="00A31DA4"/>
    <w:rsid w:val="00A348FF"/>
    <w:rsid w:val="00A36AAC"/>
    <w:rsid w:val="00A439B4"/>
    <w:rsid w:val="00A51B1D"/>
    <w:rsid w:val="00A5245C"/>
    <w:rsid w:val="00A55CCE"/>
    <w:rsid w:val="00A5748C"/>
    <w:rsid w:val="00A57CDD"/>
    <w:rsid w:val="00A57DE4"/>
    <w:rsid w:val="00A57F2B"/>
    <w:rsid w:val="00A639E7"/>
    <w:rsid w:val="00A63BBA"/>
    <w:rsid w:val="00A6426F"/>
    <w:rsid w:val="00A65346"/>
    <w:rsid w:val="00A65A92"/>
    <w:rsid w:val="00A677DF"/>
    <w:rsid w:val="00A72057"/>
    <w:rsid w:val="00A728A7"/>
    <w:rsid w:val="00A72B70"/>
    <w:rsid w:val="00A7378B"/>
    <w:rsid w:val="00A76CC5"/>
    <w:rsid w:val="00A77B94"/>
    <w:rsid w:val="00A803DD"/>
    <w:rsid w:val="00A81B01"/>
    <w:rsid w:val="00A90CC1"/>
    <w:rsid w:val="00A92260"/>
    <w:rsid w:val="00A92422"/>
    <w:rsid w:val="00A9296C"/>
    <w:rsid w:val="00A92A6D"/>
    <w:rsid w:val="00A9455F"/>
    <w:rsid w:val="00AA3A90"/>
    <w:rsid w:val="00AA524F"/>
    <w:rsid w:val="00AA6F02"/>
    <w:rsid w:val="00AA7466"/>
    <w:rsid w:val="00AB32A7"/>
    <w:rsid w:val="00AB41C3"/>
    <w:rsid w:val="00AB6F53"/>
    <w:rsid w:val="00AC1CBB"/>
    <w:rsid w:val="00AC21CD"/>
    <w:rsid w:val="00AC5A2A"/>
    <w:rsid w:val="00AD0BAF"/>
    <w:rsid w:val="00AD3154"/>
    <w:rsid w:val="00AD40F1"/>
    <w:rsid w:val="00AD554E"/>
    <w:rsid w:val="00AD5BE8"/>
    <w:rsid w:val="00AD6F10"/>
    <w:rsid w:val="00AD74C4"/>
    <w:rsid w:val="00AE30AC"/>
    <w:rsid w:val="00AE6FC3"/>
    <w:rsid w:val="00AE703A"/>
    <w:rsid w:val="00AE7D06"/>
    <w:rsid w:val="00AF000A"/>
    <w:rsid w:val="00AF2A18"/>
    <w:rsid w:val="00AF48F6"/>
    <w:rsid w:val="00B036F2"/>
    <w:rsid w:val="00B0550E"/>
    <w:rsid w:val="00B05DC5"/>
    <w:rsid w:val="00B1309D"/>
    <w:rsid w:val="00B23A9B"/>
    <w:rsid w:val="00B3083B"/>
    <w:rsid w:val="00B345DA"/>
    <w:rsid w:val="00B3663D"/>
    <w:rsid w:val="00B369D4"/>
    <w:rsid w:val="00B4753A"/>
    <w:rsid w:val="00B47EB5"/>
    <w:rsid w:val="00B531C4"/>
    <w:rsid w:val="00B560ED"/>
    <w:rsid w:val="00B56963"/>
    <w:rsid w:val="00B61FEF"/>
    <w:rsid w:val="00B62110"/>
    <w:rsid w:val="00B649C4"/>
    <w:rsid w:val="00B72BCF"/>
    <w:rsid w:val="00B73CAB"/>
    <w:rsid w:val="00B8065F"/>
    <w:rsid w:val="00B83FEF"/>
    <w:rsid w:val="00B849E1"/>
    <w:rsid w:val="00B93628"/>
    <w:rsid w:val="00B93982"/>
    <w:rsid w:val="00B970F9"/>
    <w:rsid w:val="00BA0910"/>
    <w:rsid w:val="00BA44B4"/>
    <w:rsid w:val="00BA7710"/>
    <w:rsid w:val="00BA7ECB"/>
    <w:rsid w:val="00BB048A"/>
    <w:rsid w:val="00BB0A47"/>
    <w:rsid w:val="00BB2AAE"/>
    <w:rsid w:val="00BB4CF7"/>
    <w:rsid w:val="00BB593B"/>
    <w:rsid w:val="00BC1E4A"/>
    <w:rsid w:val="00BC3117"/>
    <w:rsid w:val="00BC3E72"/>
    <w:rsid w:val="00BC5CDA"/>
    <w:rsid w:val="00BD32D7"/>
    <w:rsid w:val="00BD4560"/>
    <w:rsid w:val="00BD5173"/>
    <w:rsid w:val="00BD5BA4"/>
    <w:rsid w:val="00BD7DD0"/>
    <w:rsid w:val="00BE258A"/>
    <w:rsid w:val="00BE26D4"/>
    <w:rsid w:val="00BE2828"/>
    <w:rsid w:val="00BE32ED"/>
    <w:rsid w:val="00BE55FE"/>
    <w:rsid w:val="00BF372D"/>
    <w:rsid w:val="00BF5016"/>
    <w:rsid w:val="00C03D5C"/>
    <w:rsid w:val="00C06836"/>
    <w:rsid w:val="00C1037F"/>
    <w:rsid w:val="00C1110B"/>
    <w:rsid w:val="00C115D0"/>
    <w:rsid w:val="00C13CAF"/>
    <w:rsid w:val="00C20A1B"/>
    <w:rsid w:val="00C24764"/>
    <w:rsid w:val="00C2584D"/>
    <w:rsid w:val="00C3279D"/>
    <w:rsid w:val="00C4020D"/>
    <w:rsid w:val="00C40B37"/>
    <w:rsid w:val="00C417AD"/>
    <w:rsid w:val="00C42840"/>
    <w:rsid w:val="00C44345"/>
    <w:rsid w:val="00C47249"/>
    <w:rsid w:val="00C50701"/>
    <w:rsid w:val="00C55645"/>
    <w:rsid w:val="00C60D10"/>
    <w:rsid w:val="00C618D3"/>
    <w:rsid w:val="00C629D7"/>
    <w:rsid w:val="00C62E2B"/>
    <w:rsid w:val="00C645AC"/>
    <w:rsid w:val="00C67EF9"/>
    <w:rsid w:val="00C71C6D"/>
    <w:rsid w:val="00C7693E"/>
    <w:rsid w:val="00C77E92"/>
    <w:rsid w:val="00C8241D"/>
    <w:rsid w:val="00C83224"/>
    <w:rsid w:val="00C868B6"/>
    <w:rsid w:val="00C9021F"/>
    <w:rsid w:val="00C963D6"/>
    <w:rsid w:val="00CA6CB2"/>
    <w:rsid w:val="00CB2CB2"/>
    <w:rsid w:val="00CB3038"/>
    <w:rsid w:val="00CB5EAA"/>
    <w:rsid w:val="00CB699B"/>
    <w:rsid w:val="00CB6D06"/>
    <w:rsid w:val="00CC2522"/>
    <w:rsid w:val="00CC46E6"/>
    <w:rsid w:val="00CC4D35"/>
    <w:rsid w:val="00CC5440"/>
    <w:rsid w:val="00CD092F"/>
    <w:rsid w:val="00CD0EEB"/>
    <w:rsid w:val="00CD0FAB"/>
    <w:rsid w:val="00CD23A8"/>
    <w:rsid w:val="00CD2CD1"/>
    <w:rsid w:val="00CD5405"/>
    <w:rsid w:val="00CF042B"/>
    <w:rsid w:val="00CF1159"/>
    <w:rsid w:val="00CF1D50"/>
    <w:rsid w:val="00CF4148"/>
    <w:rsid w:val="00CF44FC"/>
    <w:rsid w:val="00CF5820"/>
    <w:rsid w:val="00D06202"/>
    <w:rsid w:val="00D10253"/>
    <w:rsid w:val="00D10E03"/>
    <w:rsid w:val="00D12767"/>
    <w:rsid w:val="00D200E2"/>
    <w:rsid w:val="00D2158C"/>
    <w:rsid w:val="00D23138"/>
    <w:rsid w:val="00D23C2A"/>
    <w:rsid w:val="00D24BBD"/>
    <w:rsid w:val="00D25AB1"/>
    <w:rsid w:val="00D25E4B"/>
    <w:rsid w:val="00D27D17"/>
    <w:rsid w:val="00D3231F"/>
    <w:rsid w:val="00D3401A"/>
    <w:rsid w:val="00D346FB"/>
    <w:rsid w:val="00D3555B"/>
    <w:rsid w:val="00D35C32"/>
    <w:rsid w:val="00D370A4"/>
    <w:rsid w:val="00D37D58"/>
    <w:rsid w:val="00D4694E"/>
    <w:rsid w:val="00D46C6D"/>
    <w:rsid w:val="00D47A9D"/>
    <w:rsid w:val="00D50B74"/>
    <w:rsid w:val="00D5585E"/>
    <w:rsid w:val="00D63521"/>
    <w:rsid w:val="00D64422"/>
    <w:rsid w:val="00D64B75"/>
    <w:rsid w:val="00D66001"/>
    <w:rsid w:val="00D67343"/>
    <w:rsid w:val="00D721C2"/>
    <w:rsid w:val="00D721F6"/>
    <w:rsid w:val="00D724C5"/>
    <w:rsid w:val="00D72E72"/>
    <w:rsid w:val="00D73A5C"/>
    <w:rsid w:val="00D7479F"/>
    <w:rsid w:val="00D759B0"/>
    <w:rsid w:val="00D75BAD"/>
    <w:rsid w:val="00D83079"/>
    <w:rsid w:val="00D85D3B"/>
    <w:rsid w:val="00D862E8"/>
    <w:rsid w:val="00DA56AB"/>
    <w:rsid w:val="00DA5A4F"/>
    <w:rsid w:val="00DB0606"/>
    <w:rsid w:val="00DB15F4"/>
    <w:rsid w:val="00DB49EA"/>
    <w:rsid w:val="00DB5B1D"/>
    <w:rsid w:val="00DC37C4"/>
    <w:rsid w:val="00DC548B"/>
    <w:rsid w:val="00DC5B0B"/>
    <w:rsid w:val="00DC6EF9"/>
    <w:rsid w:val="00DD0CCF"/>
    <w:rsid w:val="00DD2BE8"/>
    <w:rsid w:val="00DD5153"/>
    <w:rsid w:val="00DE5516"/>
    <w:rsid w:val="00DF6BE1"/>
    <w:rsid w:val="00E048D9"/>
    <w:rsid w:val="00E05611"/>
    <w:rsid w:val="00E06B3B"/>
    <w:rsid w:val="00E073EF"/>
    <w:rsid w:val="00E12B32"/>
    <w:rsid w:val="00E13687"/>
    <w:rsid w:val="00E14725"/>
    <w:rsid w:val="00E14EA3"/>
    <w:rsid w:val="00E16F7A"/>
    <w:rsid w:val="00E238E2"/>
    <w:rsid w:val="00E23C92"/>
    <w:rsid w:val="00E23D4A"/>
    <w:rsid w:val="00E32F60"/>
    <w:rsid w:val="00E35FAA"/>
    <w:rsid w:val="00E36181"/>
    <w:rsid w:val="00E439A7"/>
    <w:rsid w:val="00E43C57"/>
    <w:rsid w:val="00E463F8"/>
    <w:rsid w:val="00E46F81"/>
    <w:rsid w:val="00E4716A"/>
    <w:rsid w:val="00E6066C"/>
    <w:rsid w:val="00E63ECB"/>
    <w:rsid w:val="00E64011"/>
    <w:rsid w:val="00E65DC3"/>
    <w:rsid w:val="00E6753E"/>
    <w:rsid w:val="00E713B6"/>
    <w:rsid w:val="00E721E3"/>
    <w:rsid w:val="00E74686"/>
    <w:rsid w:val="00E823BE"/>
    <w:rsid w:val="00E82A47"/>
    <w:rsid w:val="00E90259"/>
    <w:rsid w:val="00E9178E"/>
    <w:rsid w:val="00E91C00"/>
    <w:rsid w:val="00E936A1"/>
    <w:rsid w:val="00E93B1E"/>
    <w:rsid w:val="00EA24ED"/>
    <w:rsid w:val="00EA4463"/>
    <w:rsid w:val="00EA6F98"/>
    <w:rsid w:val="00EA7C20"/>
    <w:rsid w:val="00EB18B9"/>
    <w:rsid w:val="00EB286E"/>
    <w:rsid w:val="00EB2DDA"/>
    <w:rsid w:val="00EB61F2"/>
    <w:rsid w:val="00EB7B70"/>
    <w:rsid w:val="00EC04E6"/>
    <w:rsid w:val="00EC13C0"/>
    <w:rsid w:val="00EC2862"/>
    <w:rsid w:val="00EC298B"/>
    <w:rsid w:val="00ED0C72"/>
    <w:rsid w:val="00ED1F2D"/>
    <w:rsid w:val="00ED27F7"/>
    <w:rsid w:val="00ED7524"/>
    <w:rsid w:val="00EE0A24"/>
    <w:rsid w:val="00EE12B0"/>
    <w:rsid w:val="00EE15BA"/>
    <w:rsid w:val="00EE36C0"/>
    <w:rsid w:val="00EE472F"/>
    <w:rsid w:val="00EE5BCA"/>
    <w:rsid w:val="00EE6327"/>
    <w:rsid w:val="00EF0D36"/>
    <w:rsid w:val="00EF0E24"/>
    <w:rsid w:val="00EF3122"/>
    <w:rsid w:val="00F00313"/>
    <w:rsid w:val="00F0541E"/>
    <w:rsid w:val="00F11003"/>
    <w:rsid w:val="00F11365"/>
    <w:rsid w:val="00F11827"/>
    <w:rsid w:val="00F145B6"/>
    <w:rsid w:val="00F16AF7"/>
    <w:rsid w:val="00F1786F"/>
    <w:rsid w:val="00F22886"/>
    <w:rsid w:val="00F240F0"/>
    <w:rsid w:val="00F306E2"/>
    <w:rsid w:val="00F31C2E"/>
    <w:rsid w:val="00F33644"/>
    <w:rsid w:val="00F37EB3"/>
    <w:rsid w:val="00F41CE8"/>
    <w:rsid w:val="00F45189"/>
    <w:rsid w:val="00F457A4"/>
    <w:rsid w:val="00F5674B"/>
    <w:rsid w:val="00F56876"/>
    <w:rsid w:val="00F63A2A"/>
    <w:rsid w:val="00F673E8"/>
    <w:rsid w:val="00F7059A"/>
    <w:rsid w:val="00F71301"/>
    <w:rsid w:val="00F806F9"/>
    <w:rsid w:val="00F82D21"/>
    <w:rsid w:val="00F82FD6"/>
    <w:rsid w:val="00F8349C"/>
    <w:rsid w:val="00F8480F"/>
    <w:rsid w:val="00F9119D"/>
    <w:rsid w:val="00F912C7"/>
    <w:rsid w:val="00F94999"/>
    <w:rsid w:val="00F94ED6"/>
    <w:rsid w:val="00F951D5"/>
    <w:rsid w:val="00F9721C"/>
    <w:rsid w:val="00F977CA"/>
    <w:rsid w:val="00FB4FE1"/>
    <w:rsid w:val="00FB55D8"/>
    <w:rsid w:val="00FB7234"/>
    <w:rsid w:val="00FC2BCE"/>
    <w:rsid w:val="00FD0368"/>
    <w:rsid w:val="00FD5DD2"/>
    <w:rsid w:val="00FF3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30EE50-9674-4D10-91C8-3912D3A7B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semiHidden/>
    <w:unhideWhenUsed/>
    <w:qFormat/>
    <w:rsid w:val="00066DFC"/>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9A34FB"/>
    <w:rPr>
      <w:rFonts w:ascii="Tahoma" w:hAnsi="Tahoma" w:cs="Tahoma"/>
      <w:sz w:val="16"/>
      <w:szCs w:val="16"/>
    </w:rPr>
  </w:style>
  <w:style w:type="character" w:customStyle="1" w:styleId="BalloonTextChar">
    <w:name w:val="Balloon Text Char"/>
    <w:link w:val="BalloonText"/>
    <w:uiPriority w:val="99"/>
    <w:semiHidden/>
    <w:rsid w:val="009A34FB"/>
    <w:rPr>
      <w:rFonts w:ascii="Tahoma" w:hAnsi="Tahoma" w:cs="Tahoma"/>
      <w:sz w:val="16"/>
      <w:szCs w:val="16"/>
      <w:lang w:val="en-GB" w:eastAsia="en-US"/>
    </w:rPr>
  </w:style>
  <w:style w:type="paragraph" w:styleId="BodyText">
    <w:name w:val="Body Text"/>
    <w:basedOn w:val="Normal"/>
    <w:link w:val="BodyTextChar"/>
    <w:uiPriority w:val="99"/>
    <w:unhideWhenUsed/>
    <w:rsid w:val="00964B6C"/>
    <w:pPr>
      <w:spacing w:after="120"/>
    </w:pPr>
  </w:style>
  <w:style w:type="character" w:customStyle="1" w:styleId="BodyTextChar">
    <w:name w:val="Body Text Char"/>
    <w:link w:val="BodyText"/>
    <w:uiPriority w:val="99"/>
    <w:rsid w:val="00964B6C"/>
    <w:rPr>
      <w:lang w:val="en-GB" w:eastAsia="en-US"/>
    </w:rPr>
  </w:style>
  <w:style w:type="character" w:styleId="CommentReference">
    <w:name w:val="annotation reference"/>
    <w:uiPriority w:val="99"/>
    <w:semiHidden/>
    <w:unhideWhenUsed/>
    <w:rsid w:val="00487D0E"/>
    <w:rPr>
      <w:sz w:val="16"/>
      <w:szCs w:val="16"/>
    </w:rPr>
  </w:style>
  <w:style w:type="paragraph" w:styleId="CommentSubject">
    <w:name w:val="annotation subject"/>
    <w:basedOn w:val="CommentText"/>
    <w:next w:val="CommentText"/>
    <w:link w:val="CommentSubjectChar"/>
    <w:uiPriority w:val="99"/>
    <w:semiHidden/>
    <w:unhideWhenUsed/>
    <w:rsid w:val="00487D0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87D0E"/>
    <w:rPr>
      <w:rFonts w:ascii="Arial" w:hAnsi="Arial"/>
      <w:lang w:val="en-GB" w:eastAsia="en-US"/>
    </w:rPr>
  </w:style>
  <w:style w:type="character" w:customStyle="1" w:styleId="CommentSubjectChar">
    <w:name w:val="Comment Subject Char"/>
    <w:link w:val="CommentSubject"/>
    <w:uiPriority w:val="99"/>
    <w:semiHidden/>
    <w:rsid w:val="00487D0E"/>
    <w:rPr>
      <w:rFonts w:ascii="Arial" w:hAnsi="Arial"/>
      <w:b/>
      <w:bCs/>
      <w:lang w:val="en-GB" w:eastAsia="en-US"/>
    </w:rPr>
  </w:style>
  <w:style w:type="paragraph" w:customStyle="1" w:styleId="TF">
    <w:name w:val="TF"/>
    <w:aliases w:val="left"/>
    <w:basedOn w:val="Normal"/>
    <w:link w:val="TFChar"/>
    <w:rsid w:val="00476636"/>
    <w:pPr>
      <w:keepLines/>
      <w:overflowPunct w:val="0"/>
      <w:autoSpaceDE w:val="0"/>
      <w:autoSpaceDN w:val="0"/>
      <w:adjustRightInd w:val="0"/>
      <w:spacing w:after="240"/>
      <w:jc w:val="center"/>
      <w:textAlignment w:val="baseline"/>
    </w:pPr>
    <w:rPr>
      <w:rFonts w:ascii="Arial" w:hAnsi="Arial"/>
      <w:b/>
      <w:bCs/>
      <w:lang w:eastAsia="x-none"/>
    </w:rPr>
  </w:style>
  <w:style w:type="character" w:customStyle="1" w:styleId="TFChar">
    <w:name w:val="TF Char"/>
    <w:link w:val="TF"/>
    <w:rsid w:val="00476636"/>
    <w:rPr>
      <w:rFonts w:ascii="Arial" w:hAnsi="Arial"/>
      <w:b/>
      <w:bCs/>
      <w:lang w:val="en-GB" w:eastAsia="x-none"/>
    </w:rPr>
  </w:style>
  <w:style w:type="paragraph" w:styleId="ListParagraph">
    <w:name w:val="List Paragraph"/>
    <w:basedOn w:val="Normal"/>
    <w:uiPriority w:val="34"/>
    <w:qFormat/>
    <w:rsid w:val="0064744A"/>
    <w:pPr>
      <w:ind w:left="1304"/>
    </w:pPr>
  </w:style>
  <w:style w:type="paragraph" w:customStyle="1" w:styleId="EX">
    <w:name w:val="EX"/>
    <w:basedOn w:val="Normal"/>
    <w:rsid w:val="00AD0BAF"/>
    <w:pPr>
      <w:keepLines/>
      <w:spacing w:after="180"/>
      <w:ind w:left="1702" w:hanging="1418"/>
    </w:pPr>
    <w:rPr>
      <w:rFonts w:eastAsia="SimSun"/>
    </w:rPr>
  </w:style>
  <w:style w:type="character" w:customStyle="1" w:styleId="B1Char">
    <w:name w:val="B1 Char"/>
    <w:link w:val="B1"/>
    <w:rsid w:val="00AD0BAF"/>
    <w:rPr>
      <w:rFonts w:ascii="Arial" w:hAnsi="Arial"/>
      <w:lang w:val="en-GB"/>
    </w:rPr>
  </w:style>
  <w:style w:type="paragraph" w:customStyle="1" w:styleId="TAL">
    <w:name w:val="TAL"/>
    <w:basedOn w:val="Normal"/>
    <w:link w:val="TALChar"/>
    <w:rsid w:val="00617194"/>
    <w:pPr>
      <w:keepNext/>
      <w:keepLines/>
    </w:pPr>
    <w:rPr>
      <w:rFonts w:ascii="Arial" w:eastAsia="SimSun" w:hAnsi="Arial"/>
      <w:sz w:val="18"/>
    </w:rPr>
  </w:style>
  <w:style w:type="paragraph" w:customStyle="1" w:styleId="TAH">
    <w:name w:val="TAH"/>
    <w:basedOn w:val="TAC"/>
    <w:link w:val="TAHCar"/>
    <w:rsid w:val="00617194"/>
    <w:rPr>
      <w:b/>
      <w:lang w:val="en-GB"/>
    </w:rPr>
  </w:style>
  <w:style w:type="paragraph" w:customStyle="1" w:styleId="TAC">
    <w:name w:val="TAC"/>
    <w:basedOn w:val="TAL"/>
    <w:link w:val="TACChar"/>
    <w:rsid w:val="00617194"/>
    <w:pPr>
      <w:jc w:val="center"/>
    </w:pPr>
    <w:rPr>
      <w:lang w:val="x-none"/>
    </w:rPr>
  </w:style>
  <w:style w:type="paragraph" w:customStyle="1" w:styleId="TH">
    <w:name w:val="TH"/>
    <w:basedOn w:val="Normal"/>
    <w:link w:val="THChar"/>
    <w:rsid w:val="00617194"/>
    <w:pPr>
      <w:keepNext/>
      <w:keepLines/>
      <w:spacing w:before="60" w:after="180"/>
      <w:jc w:val="center"/>
    </w:pPr>
    <w:rPr>
      <w:rFonts w:ascii="Arial" w:eastAsia="SimSun" w:hAnsi="Arial"/>
      <w:b/>
      <w:lang w:val="x-none"/>
    </w:rPr>
  </w:style>
  <w:style w:type="character" w:customStyle="1" w:styleId="TALChar">
    <w:name w:val="TAL Char"/>
    <w:link w:val="TAL"/>
    <w:rsid w:val="00617194"/>
    <w:rPr>
      <w:rFonts w:ascii="Arial" w:eastAsia="SimSun" w:hAnsi="Arial"/>
      <w:sz w:val="18"/>
      <w:lang w:val="en-GB"/>
    </w:rPr>
  </w:style>
  <w:style w:type="character" w:customStyle="1" w:styleId="TAHCar">
    <w:name w:val="TAH Car"/>
    <w:link w:val="TAH"/>
    <w:rsid w:val="00617194"/>
    <w:rPr>
      <w:rFonts w:ascii="Arial" w:eastAsia="SimSun" w:hAnsi="Arial"/>
      <w:b/>
      <w:sz w:val="18"/>
      <w:lang w:val="en-GB"/>
    </w:rPr>
  </w:style>
  <w:style w:type="character" w:customStyle="1" w:styleId="TACChar">
    <w:name w:val="TAC Char"/>
    <w:link w:val="TAC"/>
    <w:locked/>
    <w:rsid w:val="00617194"/>
    <w:rPr>
      <w:rFonts w:ascii="Arial" w:eastAsia="SimSun" w:hAnsi="Arial"/>
      <w:sz w:val="18"/>
      <w:lang w:val="x-none"/>
    </w:rPr>
  </w:style>
  <w:style w:type="character" w:customStyle="1" w:styleId="THChar">
    <w:name w:val="TH Char"/>
    <w:link w:val="TH"/>
    <w:locked/>
    <w:rsid w:val="00617194"/>
    <w:rPr>
      <w:rFonts w:ascii="Arial" w:eastAsia="SimSun" w:hAnsi="Arial"/>
      <w:b/>
      <w:lang w:val="x-none"/>
    </w:rPr>
  </w:style>
  <w:style w:type="paragraph" w:customStyle="1" w:styleId="BodyBest">
    <w:name w:val="BodyBest"/>
    <w:basedOn w:val="Normal"/>
    <w:link w:val="BodyBestChar"/>
    <w:qFormat/>
    <w:rsid w:val="00617194"/>
    <w:pPr>
      <w:spacing w:before="240"/>
      <w:ind w:left="540"/>
      <w:jc w:val="both"/>
    </w:pPr>
    <w:rPr>
      <w:rFonts w:ascii="Arial" w:eastAsia="MS Mincho" w:hAnsi="Arial"/>
      <w:lang w:val="en-US"/>
    </w:rPr>
  </w:style>
  <w:style w:type="character" w:customStyle="1" w:styleId="BodyBestChar">
    <w:name w:val="BodyBest Char"/>
    <w:link w:val="BodyBest"/>
    <w:rsid w:val="00617194"/>
    <w:rPr>
      <w:rFonts w:ascii="Arial" w:eastAsia="MS Mincho" w:hAnsi="Arial"/>
    </w:rPr>
  </w:style>
  <w:style w:type="character" w:styleId="Hyperlink">
    <w:name w:val="Hyperlink"/>
    <w:unhideWhenUsed/>
    <w:rsid w:val="00D24BBD"/>
    <w:rPr>
      <w:color w:val="0000FF"/>
      <w:u w:val="single"/>
    </w:rPr>
  </w:style>
  <w:style w:type="paragraph" w:customStyle="1" w:styleId="references">
    <w:name w:val="references"/>
    <w:basedOn w:val="Normal"/>
    <w:rsid w:val="00402504"/>
    <w:pPr>
      <w:numPr>
        <w:numId w:val="14"/>
      </w:numPr>
      <w:spacing w:after="50" w:line="180" w:lineRule="exact"/>
      <w:jc w:val="both"/>
    </w:pPr>
    <w:rPr>
      <w:rFonts w:eastAsia="Calibri"/>
      <w:sz w:val="16"/>
      <w:szCs w:val="16"/>
      <w:lang w:val="en-US"/>
    </w:rPr>
  </w:style>
  <w:style w:type="paragraph" w:customStyle="1" w:styleId="NO">
    <w:name w:val="NO"/>
    <w:basedOn w:val="Normal"/>
    <w:link w:val="NOChar"/>
    <w:rsid w:val="008C5163"/>
    <w:pPr>
      <w:keepLines/>
      <w:spacing w:after="180"/>
      <w:ind w:left="1135" w:hanging="851"/>
    </w:pPr>
    <w:rPr>
      <w:rFonts w:eastAsia="SimSun"/>
    </w:rPr>
  </w:style>
  <w:style w:type="character" w:customStyle="1" w:styleId="NOChar">
    <w:name w:val="NO Char"/>
    <w:link w:val="NO"/>
    <w:rsid w:val="008C5163"/>
    <w:rPr>
      <w:rFonts w:eastAsia="SimSun"/>
      <w:lang w:val="en-GB"/>
    </w:rPr>
  </w:style>
  <w:style w:type="paragraph" w:styleId="NormalWeb">
    <w:name w:val="Normal (Web)"/>
    <w:basedOn w:val="Normal"/>
    <w:uiPriority w:val="99"/>
    <w:semiHidden/>
    <w:unhideWhenUsed/>
    <w:rsid w:val="0097076C"/>
    <w:pPr>
      <w:spacing w:before="100" w:beforeAutospacing="1" w:after="100" w:afterAutospacing="1"/>
    </w:pPr>
    <w:rPr>
      <w:sz w:val="24"/>
      <w:szCs w:val="24"/>
      <w:lang w:val="en-US"/>
    </w:rPr>
  </w:style>
  <w:style w:type="character" w:customStyle="1" w:styleId="Heading1Char">
    <w:name w:val="Heading 1 Char"/>
    <w:basedOn w:val="DefaultParagraphFont"/>
    <w:link w:val="Heading1"/>
    <w:rsid w:val="000701C3"/>
    <w:rPr>
      <w:rFonts w:ascii="Arial" w:hAnsi="Arial"/>
      <w:b/>
      <w:sz w:val="24"/>
      <w:lang w:val="en-GB"/>
    </w:rPr>
  </w:style>
  <w:style w:type="character" w:customStyle="1" w:styleId="Heading4Char">
    <w:name w:val="Heading 4 Char"/>
    <w:basedOn w:val="DefaultParagraphFont"/>
    <w:link w:val="Heading4"/>
    <w:uiPriority w:val="9"/>
    <w:semiHidden/>
    <w:rsid w:val="00066DFC"/>
    <w:rPr>
      <w:rFonts w:asciiTheme="majorHAnsi" w:eastAsiaTheme="majorEastAsia" w:hAnsiTheme="majorHAnsi" w:cstheme="majorBidi"/>
      <w:i/>
      <w:iCs/>
      <w:color w:val="2E74B5" w:themeColor="accent1" w:themeShade="BF"/>
      <w:lang w:val="en-GB"/>
    </w:rPr>
  </w:style>
  <w:style w:type="paragraph" w:customStyle="1" w:styleId="EQ">
    <w:name w:val="EQ"/>
    <w:basedOn w:val="Normal"/>
    <w:next w:val="Normal"/>
    <w:rsid w:val="00DB5B1D"/>
    <w:pPr>
      <w:keepLines/>
      <w:tabs>
        <w:tab w:val="center" w:pos="4536"/>
        <w:tab w:val="right" w:pos="9072"/>
      </w:tabs>
      <w:overflowPunct w:val="0"/>
      <w:autoSpaceDE w:val="0"/>
      <w:autoSpaceDN w:val="0"/>
      <w:adjustRightInd w:val="0"/>
      <w:spacing w:after="180"/>
      <w:textAlignment w:val="baseline"/>
    </w:pPr>
    <w:rPr>
      <w:noProof/>
    </w:rPr>
  </w:style>
  <w:style w:type="paragraph" w:customStyle="1" w:styleId="3GPPHeader">
    <w:name w:val="3GPP_Header"/>
    <w:basedOn w:val="Normal"/>
    <w:rsid w:val="00882DA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CRCoverPage">
    <w:name w:val="CR Cover Page"/>
    <w:rsid w:val="00882DA9"/>
    <w:pPr>
      <w:spacing w:after="120"/>
    </w:pPr>
    <w:rPr>
      <w:rFonts w:ascii="Arial" w:hAnsi="Arial"/>
      <w:lang w:val="en-GB"/>
    </w:rPr>
  </w:style>
  <w:style w:type="paragraph" w:customStyle="1" w:styleId="B2">
    <w:name w:val="B2"/>
    <w:basedOn w:val="List2"/>
    <w:link w:val="B2Char"/>
    <w:rsid w:val="00E91C00"/>
    <w:pPr>
      <w:spacing w:after="180"/>
      <w:ind w:left="851" w:hanging="284"/>
      <w:contextualSpacing w:val="0"/>
    </w:pPr>
    <w:rPr>
      <w:rFonts w:eastAsia="SimSun"/>
      <w:lang w:val="x-none"/>
    </w:rPr>
  </w:style>
  <w:style w:type="character" w:customStyle="1" w:styleId="B2Char">
    <w:name w:val="B2 Char"/>
    <w:link w:val="B2"/>
    <w:rsid w:val="00E91C00"/>
    <w:rPr>
      <w:rFonts w:eastAsia="SimSun"/>
      <w:lang w:val="x-none"/>
    </w:rPr>
  </w:style>
  <w:style w:type="paragraph" w:styleId="List2">
    <w:name w:val="List 2"/>
    <w:basedOn w:val="Normal"/>
    <w:uiPriority w:val="99"/>
    <w:semiHidden/>
    <w:unhideWhenUsed/>
    <w:rsid w:val="00E91C00"/>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1933">
      <w:bodyDiv w:val="1"/>
      <w:marLeft w:val="0"/>
      <w:marRight w:val="0"/>
      <w:marTop w:val="0"/>
      <w:marBottom w:val="0"/>
      <w:divBdr>
        <w:top w:val="none" w:sz="0" w:space="0" w:color="auto"/>
        <w:left w:val="none" w:sz="0" w:space="0" w:color="auto"/>
        <w:bottom w:val="none" w:sz="0" w:space="0" w:color="auto"/>
        <w:right w:val="none" w:sz="0" w:space="0" w:color="auto"/>
      </w:divBdr>
    </w:div>
    <w:div w:id="182087855">
      <w:bodyDiv w:val="1"/>
      <w:marLeft w:val="0"/>
      <w:marRight w:val="0"/>
      <w:marTop w:val="0"/>
      <w:marBottom w:val="0"/>
      <w:divBdr>
        <w:top w:val="none" w:sz="0" w:space="0" w:color="auto"/>
        <w:left w:val="none" w:sz="0" w:space="0" w:color="auto"/>
        <w:bottom w:val="none" w:sz="0" w:space="0" w:color="auto"/>
        <w:right w:val="none" w:sz="0" w:space="0" w:color="auto"/>
      </w:divBdr>
      <w:divsChild>
        <w:div w:id="1721249996">
          <w:marLeft w:val="547"/>
          <w:marRight w:val="0"/>
          <w:marTop w:val="130"/>
          <w:marBottom w:val="0"/>
          <w:divBdr>
            <w:top w:val="none" w:sz="0" w:space="0" w:color="auto"/>
            <w:left w:val="none" w:sz="0" w:space="0" w:color="auto"/>
            <w:bottom w:val="none" w:sz="0" w:space="0" w:color="auto"/>
            <w:right w:val="none" w:sz="0" w:space="0" w:color="auto"/>
          </w:divBdr>
        </w:div>
      </w:divsChild>
    </w:div>
    <w:div w:id="185992499">
      <w:bodyDiv w:val="1"/>
      <w:marLeft w:val="0"/>
      <w:marRight w:val="0"/>
      <w:marTop w:val="0"/>
      <w:marBottom w:val="0"/>
      <w:divBdr>
        <w:top w:val="none" w:sz="0" w:space="0" w:color="auto"/>
        <w:left w:val="none" w:sz="0" w:space="0" w:color="auto"/>
        <w:bottom w:val="none" w:sz="0" w:space="0" w:color="auto"/>
        <w:right w:val="none" w:sz="0" w:space="0" w:color="auto"/>
      </w:divBdr>
    </w:div>
    <w:div w:id="242419259">
      <w:bodyDiv w:val="1"/>
      <w:marLeft w:val="0"/>
      <w:marRight w:val="0"/>
      <w:marTop w:val="0"/>
      <w:marBottom w:val="0"/>
      <w:divBdr>
        <w:top w:val="none" w:sz="0" w:space="0" w:color="auto"/>
        <w:left w:val="none" w:sz="0" w:space="0" w:color="auto"/>
        <w:bottom w:val="none" w:sz="0" w:space="0" w:color="auto"/>
        <w:right w:val="none" w:sz="0" w:space="0" w:color="auto"/>
      </w:divBdr>
    </w:div>
    <w:div w:id="298418165">
      <w:bodyDiv w:val="1"/>
      <w:marLeft w:val="0"/>
      <w:marRight w:val="0"/>
      <w:marTop w:val="0"/>
      <w:marBottom w:val="0"/>
      <w:divBdr>
        <w:top w:val="none" w:sz="0" w:space="0" w:color="auto"/>
        <w:left w:val="none" w:sz="0" w:space="0" w:color="auto"/>
        <w:bottom w:val="none" w:sz="0" w:space="0" w:color="auto"/>
        <w:right w:val="none" w:sz="0" w:space="0" w:color="auto"/>
      </w:divBdr>
    </w:div>
    <w:div w:id="508106582">
      <w:bodyDiv w:val="1"/>
      <w:marLeft w:val="0"/>
      <w:marRight w:val="0"/>
      <w:marTop w:val="0"/>
      <w:marBottom w:val="0"/>
      <w:divBdr>
        <w:top w:val="none" w:sz="0" w:space="0" w:color="auto"/>
        <w:left w:val="none" w:sz="0" w:space="0" w:color="auto"/>
        <w:bottom w:val="none" w:sz="0" w:space="0" w:color="auto"/>
        <w:right w:val="none" w:sz="0" w:space="0" w:color="auto"/>
      </w:divBdr>
    </w:div>
    <w:div w:id="522520154">
      <w:bodyDiv w:val="1"/>
      <w:marLeft w:val="0"/>
      <w:marRight w:val="0"/>
      <w:marTop w:val="0"/>
      <w:marBottom w:val="0"/>
      <w:divBdr>
        <w:top w:val="none" w:sz="0" w:space="0" w:color="auto"/>
        <w:left w:val="none" w:sz="0" w:space="0" w:color="auto"/>
        <w:bottom w:val="none" w:sz="0" w:space="0" w:color="auto"/>
        <w:right w:val="none" w:sz="0" w:space="0" w:color="auto"/>
      </w:divBdr>
      <w:divsChild>
        <w:div w:id="83231198">
          <w:marLeft w:val="547"/>
          <w:marRight w:val="0"/>
          <w:marTop w:val="200"/>
          <w:marBottom w:val="0"/>
          <w:divBdr>
            <w:top w:val="none" w:sz="0" w:space="0" w:color="auto"/>
            <w:left w:val="none" w:sz="0" w:space="0" w:color="auto"/>
            <w:bottom w:val="none" w:sz="0" w:space="0" w:color="auto"/>
            <w:right w:val="none" w:sz="0" w:space="0" w:color="auto"/>
          </w:divBdr>
        </w:div>
      </w:divsChild>
    </w:div>
    <w:div w:id="611137006">
      <w:bodyDiv w:val="1"/>
      <w:marLeft w:val="0"/>
      <w:marRight w:val="0"/>
      <w:marTop w:val="0"/>
      <w:marBottom w:val="0"/>
      <w:divBdr>
        <w:top w:val="none" w:sz="0" w:space="0" w:color="auto"/>
        <w:left w:val="none" w:sz="0" w:space="0" w:color="auto"/>
        <w:bottom w:val="none" w:sz="0" w:space="0" w:color="auto"/>
        <w:right w:val="none" w:sz="0" w:space="0" w:color="auto"/>
      </w:divBdr>
    </w:div>
    <w:div w:id="699090114">
      <w:bodyDiv w:val="1"/>
      <w:marLeft w:val="0"/>
      <w:marRight w:val="0"/>
      <w:marTop w:val="0"/>
      <w:marBottom w:val="0"/>
      <w:divBdr>
        <w:top w:val="none" w:sz="0" w:space="0" w:color="auto"/>
        <w:left w:val="none" w:sz="0" w:space="0" w:color="auto"/>
        <w:bottom w:val="none" w:sz="0" w:space="0" w:color="auto"/>
        <w:right w:val="none" w:sz="0" w:space="0" w:color="auto"/>
      </w:divBdr>
    </w:div>
    <w:div w:id="719743129">
      <w:bodyDiv w:val="1"/>
      <w:marLeft w:val="0"/>
      <w:marRight w:val="0"/>
      <w:marTop w:val="0"/>
      <w:marBottom w:val="0"/>
      <w:divBdr>
        <w:top w:val="none" w:sz="0" w:space="0" w:color="auto"/>
        <w:left w:val="none" w:sz="0" w:space="0" w:color="auto"/>
        <w:bottom w:val="none" w:sz="0" w:space="0" w:color="auto"/>
        <w:right w:val="none" w:sz="0" w:space="0" w:color="auto"/>
      </w:divBdr>
      <w:divsChild>
        <w:div w:id="358354913">
          <w:marLeft w:val="1080"/>
          <w:marRight w:val="0"/>
          <w:marTop w:val="120"/>
          <w:marBottom w:val="0"/>
          <w:divBdr>
            <w:top w:val="none" w:sz="0" w:space="0" w:color="auto"/>
            <w:left w:val="none" w:sz="0" w:space="0" w:color="auto"/>
            <w:bottom w:val="none" w:sz="0" w:space="0" w:color="auto"/>
            <w:right w:val="none" w:sz="0" w:space="0" w:color="auto"/>
          </w:divBdr>
        </w:div>
        <w:div w:id="1393574633">
          <w:marLeft w:val="1080"/>
          <w:marRight w:val="0"/>
          <w:marTop w:val="120"/>
          <w:marBottom w:val="0"/>
          <w:divBdr>
            <w:top w:val="none" w:sz="0" w:space="0" w:color="auto"/>
            <w:left w:val="none" w:sz="0" w:space="0" w:color="auto"/>
            <w:bottom w:val="none" w:sz="0" w:space="0" w:color="auto"/>
            <w:right w:val="none" w:sz="0" w:space="0" w:color="auto"/>
          </w:divBdr>
        </w:div>
      </w:divsChild>
    </w:div>
    <w:div w:id="884635706">
      <w:bodyDiv w:val="1"/>
      <w:marLeft w:val="0"/>
      <w:marRight w:val="0"/>
      <w:marTop w:val="0"/>
      <w:marBottom w:val="0"/>
      <w:divBdr>
        <w:top w:val="none" w:sz="0" w:space="0" w:color="auto"/>
        <w:left w:val="none" w:sz="0" w:space="0" w:color="auto"/>
        <w:bottom w:val="none" w:sz="0" w:space="0" w:color="auto"/>
        <w:right w:val="none" w:sz="0" w:space="0" w:color="auto"/>
      </w:divBdr>
    </w:div>
    <w:div w:id="1059325432">
      <w:bodyDiv w:val="1"/>
      <w:marLeft w:val="0"/>
      <w:marRight w:val="0"/>
      <w:marTop w:val="0"/>
      <w:marBottom w:val="0"/>
      <w:divBdr>
        <w:top w:val="none" w:sz="0" w:space="0" w:color="auto"/>
        <w:left w:val="none" w:sz="0" w:space="0" w:color="auto"/>
        <w:bottom w:val="none" w:sz="0" w:space="0" w:color="auto"/>
        <w:right w:val="none" w:sz="0" w:space="0" w:color="auto"/>
      </w:divBdr>
    </w:div>
    <w:div w:id="1311524422">
      <w:bodyDiv w:val="1"/>
      <w:marLeft w:val="0"/>
      <w:marRight w:val="0"/>
      <w:marTop w:val="0"/>
      <w:marBottom w:val="0"/>
      <w:divBdr>
        <w:top w:val="none" w:sz="0" w:space="0" w:color="auto"/>
        <w:left w:val="none" w:sz="0" w:space="0" w:color="auto"/>
        <w:bottom w:val="none" w:sz="0" w:space="0" w:color="auto"/>
        <w:right w:val="none" w:sz="0" w:space="0" w:color="auto"/>
      </w:divBdr>
    </w:div>
    <w:div w:id="1474176799">
      <w:bodyDiv w:val="1"/>
      <w:marLeft w:val="0"/>
      <w:marRight w:val="0"/>
      <w:marTop w:val="0"/>
      <w:marBottom w:val="0"/>
      <w:divBdr>
        <w:top w:val="none" w:sz="0" w:space="0" w:color="auto"/>
        <w:left w:val="none" w:sz="0" w:space="0" w:color="auto"/>
        <w:bottom w:val="none" w:sz="0" w:space="0" w:color="auto"/>
        <w:right w:val="none" w:sz="0" w:space="0" w:color="auto"/>
      </w:divBdr>
      <w:divsChild>
        <w:div w:id="1594166972">
          <w:marLeft w:val="547"/>
          <w:marRight w:val="0"/>
          <w:marTop w:val="200"/>
          <w:marBottom w:val="0"/>
          <w:divBdr>
            <w:top w:val="none" w:sz="0" w:space="0" w:color="auto"/>
            <w:left w:val="none" w:sz="0" w:space="0" w:color="auto"/>
            <w:bottom w:val="none" w:sz="0" w:space="0" w:color="auto"/>
            <w:right w:val="none" w:sz="0" w:space="0" w:color="auto"/>
          </w:divBdr>
        </w:div>
      </w:divsChild>
    </w:div>
    <w:div w:id="1543442873">
      <w:bodyDiv w:val="1"/>
      <w:marLeft w:val="0"/>
      <w:marRight w:val="0"/>
      <w:marTop w:val="0"/>
      <w:marBottom w:val="0"/>
      <w:divBdr>
        <w:top w:val="none" w:sz="0" w:space="0" w:color="auto"/>
        <w:left w:val="none" w:sz="0" w:space="0" w:color="auto"/>
        <w:bottom w:val="none" w:sz="0" w:space="0" w:color="auto"/>
        <w:right w:val="none" w:sz="0" w:space="0" w:color="auto"/>
      </w:divBdr>
    </w:div>
    <w:div w:id="1577520464">
      <w:bodyDiv w:val="1"/>
      <w:marLeft w:val="0"/>
      <w:marRight w:val="0"/>
      <w:marTop w:val="0"/>
      <w:marBottom w:val="0"/>
      <w:divBdr>
        <w:top w:val="none" w:sz="0" w:space="0" w:color="auto"/>
        <w:left w:val="none" w:sz="0" w:space="0" w:color="auto"/>
        <w:bottom w:val="none" w:sz="0" w:space="0" w:color="auto"/>
        <w:right w:val="none" w:sz="0" w:space="0" w:color="auto"/>
      </w:divBdr>
    </w:div>
    <w:div w:id="1643388748">
      <w:bodyDiv w:val="1"/>
      <w:marLeft w:val="0"/>
      <w:marRight w:val="0"/>
      <w:marTop w:val="0"/>
      <w:marBottom w:val="0"/>
      <w:divBdr>
        <w:top w:val="none" w:sz="0" w:space="0" w:color="auto"/>
        <w:left w:val="none" w:sz="0" w:space="0" w:color="auto"/>
        <w:bottom w:val="none" w:sz="0" w:space="0" w:color="auto"/>
        <w:right w:val="none" w:sz="0" w:space="0" w:color="auto"/>
      </w:divBdr>
    </w:div>
    <w:div w:id="1717005182">
      <w:bodyDiv w:val="1"/>
      <w:marLeft w:val="0"/>
      <w:marRight w:val="0"/>
      <w:marTop w:val="0"/>
      <w:marBottom w:val="0"/>
      <w:divBdr>
        <w:top w:val="none" w:sz="0" w:space="0" w:color="auto"/>
        <w:left w:val="none" w:sz="0" w:space="0" w:color="auto"/>
        <w:bottom w:val="none" w:sz="0" w:space="0" w:color="auto"/>
        <w:right w:val="none" w:sz="0" w:space="0" w:color="auto"/>
      </w:divBdr>
      <w:divsChild>
        <w:div w:id="806552726">
          <w:marLeft w:val="446"/>
          <w:marRight w:val="0"/>
          <w:marTop w:val="0"/>
          <w:marBottom w:val="0"/>
          <w:divBdr>
            <w:top w:val="none" w:sz="0" w:space="0" w:color="auto"/>
            <w:left w:val="none" w:sz="0" w:space="0" w:color="auto"/>
            <w:bottom w:val="none" w:sz="0" w:space="0" w:color="auto"/>
            <w:right w:val="none" w:sz="0" w:space="0" w:color="auto"/>
          </w:divBdr>
        </w:div>
        <w:div w:id="999767592">
          <w:marLeft w:val="446"/>
          <w:marRight w:val="0"/>
          <w:marTop w:val="0"/>
          <w:marBottom w:val="0"/>
          <w:divBdr>
            <w:top w:val="none" w:sz="0" w:space="0" w:color="auto"/>
            <w:left w:val="none" w:sz="0" w:space="0" w:color="auto"/>
            <w:bottom w:val="none" w:sz="0" w:space="0" w:color="auto"/>
            <w:right w:val="none" w:sz="0" w:space="0" w:color="auto"/>
          </w:divBdr>
        </w:div>
        <w:div w:id="1119686195">
          <w:marLeft w:val="446"/>
          <w:marRight w:val="0"/>
          <w:marTop w:val="0"/>
          <w:marBottom w:val="0"/>
          <w:divBdr>
            <w:top w:val="none" w:sz="0" w:space="0" w:color="auto"/>
            <w:left w:val="none" w:sz="0" w:space="0" w:color="auto"/>
            <w:bottom w:val="none" w:sz="0" w:space="0" w:color="auto"/>
            <w:right w:val="none" w:sz="0" w:space="0" w:color="auto"/>
          </w:divBdr>
        </w:div>
        <w:div w:id="1740470621">
          <w:marLeft w:val="446"/>
          <w:marRight w:val="0"/>
          <w:marTop w:val="0"/>
          <w:marBottom w:val="0"/>
          <w:divBdr>
            <w:top w:val="none" w:sz="0" w:space="0" w:color="auto"/>
            <w:left w:val="none" w:sz="0" w:space="0" w:color="auto"/>
            <w:bottom w:val="none" w:sz="0" w:space="0" w:color="auto"/>
            <w:right w:val="none" w:sz="0" w:space="0" w:color="auto"/>
          </w:divBdr>
        </w:div>
      </w:divsChild>
    </w:div>
    <w:div w:id="1926769702">
      <w:bodyDiv w:val="1"/>
      <w:marLeft w:val="0"/>
      <w:marRight w:val="0"/>
      <w:marTop w:val="0"/>
      <w:marBottom w:val="0"/>
      <w:divBdr>
        <w:top w:val="none" w:sz="0" w:space="0" w:color="auto"/>
        <w:left w:val="none" w:sz="0" w:space="0" w:color="auto"/>
        <w:bottom w:val="none" w:sz="0" w:space="0" w:color="auto"/>
        <w:right w:val="none" w:sz="0" w:space="0" w:color="auto"/>
      </w:divBdr>
      <w:divsChild>
        <w:div w:id="641274117">
          <w:marLeft w:val="0"/>
          <w:marRight w:val="0"/>
          <w:marTop w:val="96"/>
          <w:marBottom w:val="0"/>
          <w:divBdr>
            <w:top w:val="none" w:sz="0" w:space="0" w:color="auto"/>
            <w:left w:val="none" w:sz="0" w:space="0" w:color="auto"/>
            <w:bottom w:val="none" w:sz="0" w:space="0" w:color="auto"/>
            <w:right w:val="none" w:sz="0" w:space="0" w:color="auto"/>
          </w:divBdr>
        </w:div>
      </w:divsChild>
    </w:div>
    <w:div w:id="1996031951">
      <w:bodyDiv w:val="1"/>
      <w:marLeft w:val="0"/>
      <w:marRight w:val="0"/>
      <w:marTop w:val="0"/>
      <w:marBottom w:val="0"/>
      <w:divBdr>
        <w:top w:val="none" w:sz="0" w:space="0" w:color="auto"/>
        <w:left w:val="none" w:sz="0" w:space="0" w:color="auto"/>
        <w:bottom w:val="none" w:sz="0" w:space="0" w:color="auto"/>
        <w:right w:val="none" w:sz="0" w:space="0" w:color="auto"/>
      </w:divBdr>
    </w:div>
    <w:div w:id="2020112954">
      <w:bodyDiv w:val="1"/>
      <w:marLeft w:val="0"/>
      <w:marRight w:val="0"/>
      <w:marTop w:val="0"/>
      <w:marBottom w:val="0"/>
      <w:divBdr>
        <w:top w:val="none" w:sz="0" w:space="0" w:color="auto"/>
        <w:left w:val="none" w:sz="0" w:space="0" w:color="auto"/>
        <w:bottom w:val="none" w:sz="0" w:space="0" w:color="auto"/>
        <w:right w:val="none" w:sz="0" w:space="0" w:color="auto"/>
      </w:divBdr>
    </w:div>
    <w:div w:id="2033992171">
      <w:bodyDiv w:val="1"/>
      <w:marLeft w:val="0"/>
      <w:marRight w:val="0"/>
      <w:marTop w:val="0"/>
      <w:marBottom w:val="0"/>
      <w:divBdr>
        <w:top w:val="none" w:sz="0" w:space="0" w:color="auto"/>
        <w:left w:val="none" w:sz="0" w:space="0" w:color="auto"/>
        <w:bottom w:val="none" w:sz="0" w:space="0" w:color="auto"/>
        <w:right w:val="none" w:sz="0" w:space="0" w:color="auto"/>
      </w:divBdr>
    </w:div>
    <w:div w:id="2051303526">
      <w:bodyDiv w:val="1"/>
      <w:marLeft w:val="0"/>
      <w:marRight w:val="0"/>
      <w:marTop w:val="0"/>
      <w:marBottom w:val="0"/>
      <w:divBdr>
        <w:top w:val="none" w:sz="0" w:space="0" w:color="auto"/>
        <w:left w:val="none" w:sz="0" w:space="0" w:color="auto"/>
        <w:bottom w:val="none" w:sz="0" w:space="0" w:color="auto"/>
        <w:right w:val="none" w:sz="0" w:space="0" w:color="auto"/>
      </w:divBdr>
    </w:div>
    <w:div w:id="21150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886</TotalTime>
  <Pages>5</Pages>
  <Words>1990</Words>
  <Characters>11348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13312</CharactersWithSpaces>
  <SharedDoc>false</SharedDoc>
  <HLinks>
    <vt:vector size="6" baseType="variant">
      <vt:variant>
        <vt:i4>7602194</vt:i4>
      </vt:variant>
      <vt:variant>
        <vt:i4>0</vt:i4>
      </vt:variant>
      <vt:variant>
        <vt:i4>0</vt:i4>
      </vt:variant>
      <vt:variant>
        <vt:i4>5</vt:i4>
      </vt:variant>
      <vt:variant>
        <vt:lpwstr>http://www.3gpp.org/ftp/tsg_ran/WG4_Radio/TSGR4_80Bis/Invitation/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Alessandro Scannavini</cp:lastModifiedBy>
  <cp:revision>32</cp:revision>
  <cp:lastPrinted>2017-09-11T13:15:00Z</cp:lastPrinted>
  <dcterms:created xsi:type="dcterms:W3CDTF">2018-06-07T19:44:00Z</dcterms:created>
  <dcterms:modified xsi:type="dcterms:W3CDTF">2018-06-25T19:21:00Z</dcterms:modified>
</cp:coreProperties>
</file>